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0893BC" w14:textId="77777777" w:rsidR="00C81926" w:rsidRPr="00A3343F" w:rsidRDefault="00C81926" w:rsidP="001A4AA7">
      <w:pPr>
        <w:rPr>
          <w:rStyle w:val="Intenzivenpoudarek"/>
          <w:lang w:val="de-DE"/>
        </w:rPr>
      </w:pPr>
    </w:p>
    <w:p w14:paraId="6D9E56FF" w14:textId="77777777" w:rsidR="00C81926" w:rsidRPr="00A3343F" w:rsidRDefault="00C81926" w:rsidP="001A4AA7">
      <w:pPr>
        <w:rPr>
          <w:rStyle w:val="Intenzivenpoudarek"/>
          <w:lang w:val="de-DE"/>
        </w:rPr>
      </w:pPr>
    </w:p>
    <w:p w14:paraId="650357AA" w14:textId="77777777" w:rsidR="00C81926" w:rsidRPr="00A3343F" w:rsidRDefault="00C81926" w:rsidP="001A4AA7">
      <w:pPr>
        <w:rPr>
          <w:rStyle w:val="Intenzivenpoudarek"/>
          <w:lang w:val="de-DE"/>
        </w:rPr>
      </w:pPr>
    </w:p>
    <w:p w14:paraId="27F44394" w14:textId="77777777" w:rsidR="00C81926" w:rsidRPr="00A3343F" w:rsidRDefault="00C81926" w:rsidP="001A4AA7">
      <w:pPr>
        <w:rPr>
          <w:rStyle w:val="Intenzivenpoudarek"/>
          <w:lang w:val="de-DE"/>
        </w:rPr>
      </w:pPr>
    </w:p>
    <w:p w14:paraId="61D200FB" w14:textId="77777777" w:rsidR="00C81926" w:rsidRPr="00A3343F" w:rsidRDefault="00C81926" w:rsidP="001A4AA7">
      <w:pPr>
        <w:rPr>
          <w:rStyle w:val="Intenzivenpoudarek"/>
          <w:lang w:val="de-DE"/>
        </w:rPr>
      </w:pPr>
    </w:p>
    <w:p w14:paraId="49F45F46" w14:textId="77777777" w:rsidR="00C81926" w:rsidRPr="00A3343F" w:rsidRDefault="00C81926" w:rsidP="001A4AA7">
      <w:pPr>
        <w:rPr>
          <w:rStyle w:val="Intenzivenpoudarek"/>
          <w:lang w:val="de-DE"/>
        </w:rPr>
      </w:pPr>
    </w:p>
    <w:p w14:paraId="3C836336" w14:textId="77777777" w:rsidR="00C81926" w:rsidRPr="00A3343F" w:rsidRDefault="00C81926" w:rsidP="001A4AA7">
      <w:pPr>
        <w:rPr>
          <w:rStyle w:val="Intenzivenpoudarek"/>
          <w:lang w:val="de-DE"/>
        </w:rPr>
      </w:pPr>
    </w:p>
    <w:p w14:paraId="48B51AAB" w14:textId="77777777" w:rsidR="00C81926" w:rsidRPr="00A3343F" w:rsidRDefault="00C81926" w:rsidP="001A4AA7">
      <w:pPr>
        <w:rPr>
          <w:rStyle w:val="Intenzivenpoudarek"/>
          <w:lang w:val="de-DE"/>
        </w:rPr>
      </w:pPr>
    </w:p>
    <w:p w14:paraId="37BDE745" w14:textId="77777777" w:rsidR="00C81926" w:rsidRPr="00A3343F" w:rsidRDefault="00C81926" w:rsidP="001A4AA7">
      <w:pPr>
        <w:rPr>
          <w:rStyle w:val="Intenzivenpoudarek"/>
          <w:lang w:val="de-DE"/>
        </w:rPr>
      </w:pPr>
    </w:p>
    <w:p w14:paraId="1C37F62B" w14:textId="77777777" w:rsidR="00C81926" w:rsidRPr="00A3343F" w:rsidRDefault="00C81926" w:rsidP="001A4AA7">
      <w:pPr>
        <w:rPr>
          <w:rStyle w:val="Intenzivenpoudarek"/>
          <w:lang w:val="de-DE"/>
        </w:rPr>
      </w:pPr>
    </w:p>
    <w:p w14:paraId="68783ED1" w14:textId="77777777" w:rsidR="00C81926" w:rsidRPr="00A3343F" w:rsidRDefault="00C81926" w:rsidP="001A4AA7">
      <w:pPr>
        <w:rPr>
          <w:rStyle w:val="Intenzivenpoudarek"/>
          <w:lang w:val="de-DE"/>
        </w:rPr>
      </w:pPr>
    </w:p>
    <w:p w14:paraId="26F84C5D" w14:textId="77777777" w:rsidR="00C81926" w:rsidRPr="00A3343F" w:rsidRDefault="00C81926" w:rsidP="001A4AA7">
      <w:pPr>
        <w:rPr>
          <w:rStyle w:val="Intenzivenpoudarek"/>
          <w:lang w:val="de-DE"/>
        </w:rPr>
      </w:pPr>
    </w:p>
    <w:p w14:paraId="6A6374E9" w14:textId="77777777" w:rsidR="00C81926" w:rsidRPr="00A3343F" w:rsidRDefault="00C81926" w:rsidP="001A4AA7">
      <w:pPr>
        <w:rPr>
          <w:rStyle w:val="Intenzivenpoudarek"/>
          <w:lang w:val="de-DE"/>
        </w:rPr>
      </w:pPr>
    </w:p>
    <w:p w14:paraId="72044C45" w14:textId="77777777" w:rsidR="00162BF3" w:rsidRPr="00E65A60" w:rsidRDefault="00162BF3" w:rsidP="00FD0FF0">
      <w:pPr>
        <w:jc w:val="center"/>
        <w:rPr>
          <w:rStyle w:val="Intenzivenpoudarek"/>
          <w:b/>
          <w:color w:val="0D0D0D" w:themeColor="text1" w:themeTint="F2"/>
          <w:sz w:val="36"/>
          <w:szCs w:val="36"/>
          <w:lang w:val="sk-SK"/>
        </w:rPr>
      </w:pPr>
      <w:r w:rsidRPr="00E65A60">
        <w:rPr>
          <w:rStyle w:val="Intenzivenpoudarek"/>
          <w:b/>
          <w:color w:val="0D0D0D" w:themeColor="text1" w:themeTint="F2"/>
          <w:sz w:val="36"/>
          <w:szCs w:val="36"/>
          <w:lang w:val="sk-SK"/>
        </w:rPr>
        <w:t>Tehnične specifikacije za</w:t>
      </w:r>
    </w:p>
    <w:p w14:paraId="259D0633" w14:textId="15485BCB" w:rsidR="00162BF3" w:rsidRPr="00E65A60" w:rsidRDefault="00162BF3" w:rsidP="00FD0FF0">
      <w:pPr>
        <w:jc w:val="center"/>
        <w:rPr>
          <w:rStyle w:val="Intenzivenpoudarek"/>
          <w:b/>
          <w:color w:val="0D0D0D" w:themeColor="text1" w:themeTint="F2"/>
          <w:sz w:val="36"/>
          <w:szCs w:val="36"/>
          <w:lang w:val="sk-SK"/>
        </w:rPr>
      </w:pPr>
      <w:r w:rsidRPr="00E65A60">
        <w:rPr>
          <w:rStyle w:val="Intenzivenpoudarek"/>
          <w:b/>
          <w:color w:val="0D0D0D" w:themeColor="text1" w:themeTint="F2"/>
          <w:sz w:val="36"/>
          <w:szCs w:val="36"/>
          <w:lang w:val="sk-SK"/>
        </w:rPr>
        <w:t>najem storitev Ethernet in FC povezav</w:t>
      </w:r>
    </w:p>
    <w:p w14:paraId="0789C354" w14:textId="13D64391" w:rsidR="00C81926" w:rsidRPr="0064228C" w:rsidRDefault="00162BF3" w:rsidP="00FD0FF0">
      <w:pPr>
        <w:jc w:val="center"/>
        <w:rPr>
          <w:rStyle w:val="Intenzivenpoudarek"/>
          <w:lang w:val="en-US"/>
        </w:rPr>
      </w:pPr>
      <w:r w:rsidRPr="00E65A60">
        <w:rPr>
          <w:rStyle w:val="Intenzivenpoudarek"/>
          <w:b/>
          <w:color w:val="0D0D0D" w:themeColor="text1" w:themeTint="F2"/>
          <w:sz w:val="36"/>
          <w:szCs w:val="36"/>
          <w:lang w:val="sk-SK"/>
        </w:rPr>
        <w:t>za obdobje 2025 do 2030</w:t>
      </w:r>
      <w:r w:rsidR="00C81926" w:rsidRPr="0064228C">
        <w:rPr>
          <w:rStyle w:val="Intenzivenpoudarek"/>
          <w:lang w:val="en-US"/>
        </w:rPr>
        <w:br w:type="page"/>
      </w:r>
    </w:p>
    <w:p w14:paraId="298F6209" w14:textId="54E167A2" w:rsidR="0027152D" w:rsidRPr="00A3343F" w:rsidRDefault="006D33A3" w:rsidP="001A4AA7">
      <w:pPr>
        <w:pStyle w:val="Naslov"/>
        <w:rPr>
          <w:rStyle w:val="Intenzivenpoudarek"/>
          <w:rFonts w:asciiTheme="minorHAnsi" w:hAnsiTheme="minorHAnsi" w:cs="Arial"/>
        </w:rPr>
      </w:pPr>
      <w:r w:rsidRPr="00A3343F">
        <w:rPr>
          <w:rStyle w:val="Intenzivenpoudarek"/>
          <w:rFonts w:asciiTheme="minorHAnsi" w:hAnsiTheme="minorHAnsi" w:cs="Arial"/>
        </w:rPr>
        <w:lastRenderedPageBreak/>
        <w:t>KAZALO</w:t>
      </w:r>
    </w:p>
    <w:p w14:paraId="28C936AA" w14:textId="2E391A4D" w:rsidR="00780F8C" w:rsidRDefault="00ED61A0">
      <w:pPr>
        <w:pStyle w:val="Kazalovsebine1"/>
        <w:rPr>
          <w:b w:val="0"/>
          <w:bCs w:val="0"/>
          <w:caps w:val="0"/>
          <w:noProof/>
          <w:kern w:val="2"/>
          <w:sz w:val="24"/>
          <w:szCs w:val="24"/>
          <w14:ligatures w14:val="standardContextual"/>
        </w:rPr>
      </w:pPr>
      <w:r>
        <w:rPr>
          <w:rStyle w:val="Intenzivenpoudarek"/>
          <w:sz w:val="18"/>
        </w:rPr>
        <w:fldChar w:fldCharType="begin"/>
      </w:r>
      <w:r>
        <w:rPr>
          <w:rStyle w:val="Intenzivenpoudarek"/>
          <w:sz w:val="18"/>
        </w:rPr>
        <w:instrText xml:space="preserve"> TOC \o "1-3" \h \z \u </w:instrText>
      </w:r>
      <w:r>
        <w:rPr>
          <w:rStyle w:val="Intenzivenpoudarek"/>
          <w:sz w:val="18"/>
        </w:rPr>
        <w:fldChar w:fldCharType="separate"/>
      </w:r>
      <w:r w:rsidR="00780F8C" w:rsidRPr="002D6139">
        <w:rPr>
          <w:rStyle w:val="Hiperpovezava"/>
          <w:noProof/>
        </w:rPr>
        <w:fldChar w:fldCharType="begin"/>
      </w:r>
      <w:r w:rsidR="00780F8C" w:rsidRPr="002D6139">
        <w:rPr>
          <w:rStyle w:val="Hiperpovezava"/>
          <w:noProof/>
        </w:rPr>
        <w:instrText xml:space="preserve"> </w:instrText>
      </w:r>
      <w:r w:rsidR="00780F8C">
        <w:rPr>
          <w:noProof/>
        </w:rPr>
        <w:instrText>HYPERLINK \l "_Toc182815255"</w:instrText>
      </w:r>
      <w:r w:rsidR="00780F8C" w:rsidRPr="002D6139">
        <w:rPr>
          <w:rStyle w:val="Hiperpovezava"/>
          <w:noProof/>
        </w:rPr>
        <w:instrText xml:space="preserve"> </w:instrText>
      </w:r>
      <w:ins w:id="0" w:author="Jože Manfreda" w:date="2024-12-06T10:34:00Z" w16du:dateUtc="2024-12-06T09:34:00Z">
        <w:r w:rsidR="00086AEA" w:rsidRPr="002D6139">
          <w:rPr>
            <w:rStyle w:val="Hiperpovezava"/>
            <w:noProof/>
          </w:rPr>
        </w:r>
      </w:ins>
      <w:r w:rsidR="00780F8C" w:rsidRPr="002D6139">
        <w:rPr>
          <w:rStyle w:val="Hiperpovezava"/>
          <w:noProof/>
        </w:rPr>
        <w:fldChar w:fldCharType="separate"/>
      </w:r>
      <w:r w:rsidR="00780F8C" w:rsidRPr="002D6139">
        <w:rPr>
          <w:rStyle w:val="Hiperpovezava"/>
          <w:noProof/>
        </w:rPr>
        <w:t>1</w:t>
      </w:r>
      <w:r w:rsidR="00780F8C">
        <w:rPr>
          <w:b w:val="0"/>
          <w:bCs w:val="0"/>
          <w:caps w:val="0"/>
          <w:noProof/>
          <w:kern w:val="2"/>
          <w:sz w:val="24"/>
          <w:szCs w:val="24"/>
          <w14:ligatures w14:val="standardContextual"/>
        </w:rPr>
        <w:tab/>
      </w:r>
      <w:r w:rsidR="00780F8C" w:rsidRPr="002D6139">
        <w:rPr>
          <w:rStyle w:val="Hiperpovezava"/>
          <w:noProof/>
        </w:rPr>
        <w:t>SPLOŠNO</w:t>
      </w:r>
      <w:r w:rsidR="00780F8C">
        <w:rPr>
          <w:noProof/>
          <w:webHidden/>
        </w:rPr>
        <w:tab/>
      </w:r>
      <w:r w:rsidR="00780F8C">
        <w:rPr>
          <w:noProof/>
          <w:webHidden/>
        </w:rPr>
        <w:fldChar w:fldCharType="begin"/>
      </w:r>
      <w:r w:rsidR="00780F8C">
        <w:rPr>
          <w:noProof/>
          <w:webHidden/>
        </w:rPr>
        <w:instrText xml:space="preserve"> PAGEREF _Toc182815255 \h </w:instrText>
      </w:r>
      <w:r w:rsidR="00780F8C">
        <w:rPr>
          <w:noProof/>
          <w:webHidden/>
        </w:rPr>
      </w:r>
      <w:r w:rsidR="00780F8C">
        <w:rPr>
          <w:noProof/>
          <w:webHidden/>
        </w:rPr>
        <w:fldChar w:fldCharType="separate"/>
      </w:r>
      <w:r w:rsidR="00086AEA">
        <w:rPr>
          <w:noProof/>
          <w:webHidden/>
        </w:rPr>
        <w:t>3</w:t>
      </w:r>
      <w:r w:rsidR="00780F8C">
        <w:rPr>
          <w:noProof/>
          <w:webHidden/>
        </w:rPr>
        <w:fldChar w:fldCharType="end"/>
      </w:r>
      <w:r w:rsidR="00780F8C" w:rsidRPr="002D6139">
        <w:rPr>
          <w:rStyle w:val="Hiperpovezava"/>
          <w:noProof/>
        </w:rPr>
        <w:fldChar w:fldCharType="end"/>
      </w:r>
    </w:p>
    <w:p w14:paraId="4A42D918" w14:textId="147D842B" w:rsidR="00780F8C" w:rsidRDefault="00780F8C">
      <w:pPr>
        <w:pStyle w:val="Kazalovsebine1"/>
        <w:rPr>
          <w:b w:val="0"/>
          <w:bCs w:val="0"/>
          <w: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"_Toc182815256"</w:instrText>
      </w:r>
      <w:r w:rsidRPr="002D6139">
        <w:rPr>
          <w:rStyle w:val="Hiperpovezava"/>
          <w:noProof/>
        </w:rPr>
        <w:instrText xml:space="preserve"> </w:instrText>
      </w:r>
      <w:ins w:id="1"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2</w:t>
      </w:r>
      <w:r>
        <w:rPr>
          <w:b w:val="0"/>
          <w:bCs w:val="0"/>
          <w:caps w:val="0"/>
          <w:noProof/>
          <w:kern w:val="2"/>
          <w:sz w:val="24"/>
          <w:szCs w:val="24"/>
          <w14:ligatures w14:val="standardContextual"/>
        </w:rPr>
        <w:tab/>
      </w:r>
      <w:r w:rsidRPr="002D6139">
        <w:rPr>
          <w:rStyle w:val="Hiperpovezava"/>
          <w:noProof/>
        </w:rPr>
        <w:t>PREDMET NAROČILA</w:t>
      </w:r>
      <w:r>
        <w:rPr>
          <w:noProof/>
          <w:webHidden/>
        </w:rPr>
        <w:tab/>
      </w:r>
      <w:r>
        <w:rPr>
          <w:noProof/>
          <w:webHidden/>
        </w:rPr>
        <w:fldChar w:fldCharType="begin"/>
      </w:r>
      <w:r>
        <w:rPr>
          <w:noProof/>
          <w:webHidden/>
        </w:rPr>
        <w:instrText xml:space="preserve"> PAGEREF _Toc182815256 \h </w:instrText>
      </w:r>
      <w:r>
        <w:rPr>
          <w:noProof/>
          <w:webHidden/>
        </w:rPr>
      </w:r>
      <w:r>
        <w:rPr>
          <w:noProof/>
          <w:webHidden/>
        </w:rPr>
        <w:fldChar w:fldCharType="separate"/>
      </w:r>
      <w:r w:rsidR="00086AEA">
        <w:rPr>
          <w:noProof/>
          <w:webHidden/>
        </w:rPr>
        <w:t>4</w:t>
      </w:r>
      <w:r>
        <w:rPr>
          <w:noProof/>
          <w:webHidden/>
        </w:rPr>
        <w:fldChar w:fldCharType="end"/>
      </w:r>
      <w:r w:rsidRPr="002D6139">
        <w:rPr>
          <w:rStyle w:val="Hiperpovezava"/>
          <w:noProof/>
        </w:rPr>
        <w:fldChar w:fldCharType="end"/>
      </w:r>
    </w:p>
    <w:p w14:paraId="018F568C" w14:textId="5491514F"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"_Toc182815257"</w:instrText>
      </w:r>
      <w:r w:rsidRPr="002D6139">
        <w:rPr>
          <w:rStyle w:val="Hiperpovezava"/>
          <w:noProof/>
        </w:rPr>
        <w:instrText xml:space="preserve"> </w:instrText>
      </w:r>
      <w:ins w:id="2"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2.1</w:t>
      </w:r>
      <w:r>
        <w:rPr>
          <w:smallCaps w:val="0"/>
          <w:noProof/>
          <w:kern w:val="2"/>
          <w:sz w:val="24"/>
          <w:szCs w:val="24"/>
          <w14:ligatures w14:val="standardContextual"/>
        </w:rPr>
        <w:tab/>
      </w:r>
      <w:r w:rsidRPr="002D6139">
        <w:rPr>
          <w:rStyle w:val="Hiperpovezava"/>
          <w:noProof/>
        </w:rPr>
        <w:t>Segment 1: SP Maribor - SP Šoštanj</w:t>
      </w:r>
      <w:r>
        <w:rPr>
          <w:noProof/>
          <w:webHidden/>
        </w:rPr>
        <w:tab/>
      </w:r>
      <w:r>
        <w:rPr>
          <w:noProof/>
          <w:webHidden/>
        </w:rPr>
        <w:fldChar w:fldCharType="begin"/>
      </w:r>
      <w:r>
        <w:rPr>
          <w:noProof/>
          <w:webHidden/>
        </w:rPr>
        <w:instrText xml:space="preserve"> PAGEREF _Toc182815257 \h </w:instrText>
      </w:r>
      <w:r>
        <w:rPr>
          <w:noProof/>
          <w:webHidden/>
        </w:rPr>
      </w:r>
      <w:r>
        <w:rPr>
          <w:noProof/>
          <w:webHidden/>
        </w:rPr>
        <w:fldChar w:fldCharType="separate"/>
      </w:r>
      <w:r w:rsidR="00086AEA">
        <w:rPr>
          <w:noProof/>
          <w:webHidden/>
        </w:rPr>
        <w:t>4</w:t>
      </w:r>
      <w:r>
        <w:rPr>
          <w:noProof/>
          <w:webHidden/>
        </w:rPr>
        <w:fldChar w:fldCharType="end"/>
      </w:r>
      <w:r w:rsidRPr="002D6139">
        <w:rPr>
          <w:rStyle w:val="Hiperpovezava"/>
          <w:noProof/>
        </w:rPr>
        <w:fldChar w:fldCharType="end"/>
      </w:r>
    </w:p>
    <w:p w14:paraId="72F7F0C1" w14:textId="2BAAFD4E" w:rsidR="00780F8C" w:rsidRDefault="00780F8C">
      <w:pPr>
        <w:pStyle w:val="Kazalovsebine3"/>
        <w:tabs>
          <w:tab w:val="left" w:pos="1320"/>
          <w:tab w:val="right" w:leader="dot" w:pos="9062"/>
        </w:tabs>
        <w:rPr>
          <w:i w:val="0"/>
          <w:iCs w:val="0"/>
          <w:noProof/>
          <w:kern w:val="2"/>
          <w:sz w:val="24"/>
          <w:szCs w:val="24"/>
          <w14:ligatures w14:val="standardContextual"/>
        </w:rPr>
      </w:pPr>
      <w:r w:rsidRPr="002D6139">
        <w:rPr>
          <w:rStyle w:val="Hiperpovezava"/>
          <w:noProof/>
          <w:color w:val="034990" w:themeColor="hyperlink" w:themeShade="BF"/>
          <w14:textFill>
            <w14:solidFill>
              <w14:schemeClr w14:val="hlink">
                <w14:lumMod w14:val="75000"/>
                <w14:lumMod w14:val="75000"/>
              </w14:schemeClr>
            </w14:solidFill>
          </w14:textFill>
        </w:rPr>
        <w:fldChar w:fldCharType="begin"/>
      </w:r>
      <w:r w:rsidRPr="002D6139">
        <w:rPr>
          <w:rStyle w:val="Hiperpovezava"/>
          <w:noProof/>
          <w:color w:val="034990" w:themeColor="hyperlink" w:themeShade="BF"/>
          <w14:textFill>
            <w14:solidFill>
              <w14:schemeClr w14:val="hlink">
                <w14:lumMod w14:val="75000"/>
                <w14:lumMod w14:val="75000"/>
              </w14:schemeClr>
            </w14:solidFill>
          </w14:textFill>
        </w:rPr>
        <w:instrText xml:space="preserve"> </w:instrText>
      </w:r>
      <w:r>
        <w:rPr>
          <w:noProof/>
        </w:rPr>
        <w:instrText>HYPERLINK \l "_Toc182815258"</w:instrText>
      </w:r>
      <w:r w:rsidRPr="002D6139">
        <w:rPr>
          <w:rStyle w:val="Hiperpovezava"/>
          <w:noProof/>
          <w:color w:val="034990" w:themeColor="hyperlink" w:themeShade="BF"/>
          <w14:textFill>
            <w14:solidFill>
              <w14:schemeClr w14:val="hlink">
                <w14:lumMod w14:val="75000"/>
                <w14:lumMod w14:val="75000"/>
              </w14:schemeClr>
            </w14:solidFill>
          </w14:textFill>
        </w:rPr>
        <w:instrText xml:space="preserve"> </w:instrText>
      </w:r>
      <w:ins w:id="3" w:author="Jože Manfreda" w:date="2024-12-06T10:34:00Z" w16du:dateUtc="2024-12-06T09:34:00Z">
        <w:r w:rsidR="00086AEA" w:rsidRPr="002D6139">
          <w:rPr>
            <w:rStyle w:val="Hiperpovezava"/>
            <w:noProof/>
            <w:color w:val="034990" w:themeColor="hyperlink" w:themeShade="BF"/>
            <w14:textFill>
              <w14:solidFill>
                <w14:schemeClr w14:val="hlink">
                  <w14:lumMod w14:val="75000"/>
                  <w14:lumMod w14:val="75000"/>
                </w14:schemeClr>
              </w14:solidFill>
            </w14:textFill>
          </w:rPr>
        </w:r>
      </w:ins>
      <w:r w:rsidRPr="002D6139">
        <w:rPr>
          <w:rStyle w:val="Hiperpovezava"/>
          <w:noProof/>
          <w:color w:val="034990" w:themeColor="hyperlink" w:themeShade="BF"/>
          <w14:textFill>
            <w14:solidFill>
              <w14:schemeClr w14:val="hlink">
                <w14:lumMod w14:val="75000"/>
                <w14:lumMod w14:val="75000"/>
              </w14:schemeClr>
            </w14:solidFill>
          </w14:textFill>
        </w:rPr>
        <w:fldChar w:fldCharType="separate"/>
      </w:r>
      <w:r w:rsidRPr="002D6139">
        <w:rPr>
          <w:rStyle w:val="Hiperpovezava"/>
          <w:noProof/>
          <w:color w:val="034990" w:themeColor="hyperlink" w:themeShade="BF"/>
          <w14:textFill>
            <w14:solidFill>
              <w14:schemeClr w14:val="hlink">
                <w14:lumMod w14:val="75000"/>
                <w14:lumMod w14:val="75000"/>
              </w14:schemeClr>
            </w14:solidFill>
          </w14:textFill>
        </w:rPr>
        <w:t>2.1.1</w:t>
      </w:r>
      <w:r>
        <w:rPr>
          <w:i w:val="0"/>
          <w:iCs w:val="0"/>
          <w:noProof/>
          <w:kern w:val="2"/>
          <w:sz w:val="24"/>
          <w:szCs w:val="24"/>
          <w14:ligatures w14:val="standardContextual"/>
        </w:rPr>
        <w:tab/>
      </w:r>
      <w:r w:rsidRPr="002D6139">
        <w:rPr>
          <w:rStyle w:val="Hiperpovezava"/>
          <w:b/>
          <w:bCs/>
          <w:noProof/>
          <w:color w:val="034990" w:themeColor="hyperlink" w:themeShade="BF"/>
          <w14:textFill>
            <w14:solidFill>
              <w14:schemeClr w14:val="hlink">
                <w14:lumMod w14:val="75000"/>
                <w14:lumMod w14:val="75000"/>
              </w14:schemeClr>
            </w14:solidFill>
          </w14:textFill>
        </w:rPr>
        <w:t>32 Gbit/s Fibre Channel</w:t>
      </w:r>
      <w:r w:rsidRPr="002D6139">
        <w:rPr>
          <w:rStyle w:val="Hiperpovezava"/>
          <w:noProof/>
          <w:color w:val="034990" w:themeColor="hyperlink" w:themeShade="BF"/>
          <w14:textFill>
            <w14:solidFill>
              <w14:schemeClr w14:val="hlink">
                <w14:lumMod w14:val="75000"/>
                <w14:lumMod w14:val="75000"/>
              </w14:schemeClr>
            </w14:solidFill>
          </w14:textFill>
        </w:rPr>
        <w:t xml:space="preserve"> povezave sistemskih prostorov</w:t>
      </w:r>
      <w:r>
        <w:rPr>
          <w:noProof/>
          <w:webHidden/>
        </w:rPr>
        <w:tab/>
      </w:r>
      <w:r>
        <w:rPr>
          <w:noProof/>
          <w:webHidden/>
        </w:rPr>
        <w:fldChar w:fldCharType="begin"/>
      </w:r>
      <w:r>
        <w:rPr>
          <w:noProof/>
          <w:webHidden/>
        </w:rPr>
        <w:instrText xml:space="preserve"> PAGEREF _Toc182815258 \h </w:instrText>
      </w:r>
      <w:r>
        <w:rPr>
          <w:noProof/>
          <w:webHidden/>
        </w:rPr>
      </w:r>
      <w:r>
        <w:rPr>
          <w:noProof/>
          <w:webHidden/>
        </w:rPr>
        <w:fldChar w:fldCharType="separate"/>
      </w:r>
      <w:r w:rsidR="00086AEA">
        <w:rPr>
          <w:noProof/>
          <w:webHidden/>
        </w:rPr>
        <w:t>4</w:t>
      </w:r>
      <w:r>
        <w:rPr>
          <w:noProof/>
          <w:webHidden/>
        </w:rPr>
        <w:fldChar w:fldCharType="end"/>
      </w:r>
      <w:r w:rsidRPr="002D6139">
        <w:rPr>
          <w:rStyle w:val="Hiperpovezava"/>
          <w:noProof/>
          <w:color w:val="034990" w:themeColor="hyperlink" w:themeShade="BF"/>
          <w14:textFill>
            <w14:solidFill>
              <w14:schemeClr w14:val="hlink">
                <w14:lumMod w14:val="75000"/>
                <w14:lumMod w14:val="75000"/>
              </w14:schemeClr>
            </w14:solidFill>
          </w14:textFill>
        </w:rPr>
        <w:fldChar w:fldCharType="end"/>
      </w:r>
    </w:p>
    <w:p w14:paraId="2CDC0949" w14:textId="6A3D2858" w:rsidR="00780F8C" w:rsidRDefault="00780F8C">
      <w:pPr>
        <w:pStyle w:val="Kazalovsebine3"/>
        <w:tabs>
          <w:tab w:val="left" w:pos="1320"/>
          <w:tab w:val="right" w:leader="dot" w:pos="9062"/>
        </w:tabs>
        <w:rPr>
          <w:i w:val="0"/>
          <w:iCs w:val="0"/>
          <w:noProof/>
          <w:kern w:val="2"/>
          <w:sz w:val="24"/>
          <w:szCs w:val="24"/>
          <w14:ligatures w14:val="standardContextual"/>
        </w:rPr>
      </w:pPr>
      <w:r w:rsidRPr="002D6139">
        <w:rPr>
          <w:rStyle w:val="Hiperpovezava"/>
          <w:noProof/>
          <w:color w:val="034990" w:themeColor="hyperlink" w:themeShade="BF"/>
          <w14:textFill>
            <w14:solidFill>
              <w14:schemeClr w14:val="hlink">
                <w14:lumMod w14:val="75000"/>
                <w14:lumMod w14:val="75000"/>
              </w14:schemeClr>
            </w14:solidFill>
          </w14:textFill>
        </w:rPr>
        <w:fldChar w:fldCharType="begin"/>
      </w:r>
      <w:r w:rsidRPr="002D6139">
        <w:rPr>
          <w:rStyle w:val="Hiperpovezava"/>
          <w:noProof/>
          <w:color w:val="034990" w:themeColor="hyperlink" w:themeShade="BF"/>
          <w14:textFill>
            <w14:solidFill>
              <w14:schemeClr w14:val="hlink">
                <w14:lumMod w14:val="75000"/>
                <w14:lumMod w14:val="75000"/>
              </w14:schemeClr>
            </w14:solidFill>
          </w14:textFill>
        </w:rPr>
        <w:instrText xml:space="preserve"> </w:instrText>
      </w:r>
      <w:r>
        <w:rPr>
          <w:noProof/>
        </w:rPr>
        <w:instrText>HYPERLINK \l "_Toc182815259"</w:instrText>
      </w:r>
      <w:r w:rsidRPr="002D6139">
        <w:rPr>
          <w:rStyle w:val="Hiperpovezava"/>
          <w:noProof/>
          <w:color w:val="034990" w:themeColor="hyperlink" w:themeShade="BF"/>
          <w14:textFill>
            <w14:solidFill>
              <w14:schemeClr w14:val="hlink">
                <w14:lumMod w14:val="75000"/>
                <w14:lumMod w14:val="75000"/>
              </w14:schemeClr>
            </w14:solidFill>
          </w14:textFill>
        </w:rPr>
        <w:instrText xml:space="preserve"> </w:instrText>
      </w:r>
      <w:ins w:id="4" w:author="Jože Manfreda" w:date="2024-12-06T10:34:00Z" w16du:dateUtc="2024-12-06T09:34:00Z">
        <w:r w:rsidR="00086AEA" w:rsidRPr="002D6139">
          <w:rPr>
            <w:rStyle w:val="Hiperpovezava"/>
            <w:noProof/>
            <w:color w:val="034990" w:themeColor="hyperlink" w:themeShade="BF"/>
            <w14:textFill>
              <w14:solidFill>
                <w14:schemeClr w14:val="hlink">
                  <w14:lumMod w14:val="75000"/>
                  <w14:lumMod w14:val="75000"/>
                </w14:schemeClr>
              </w14:solidFill>
            </w14:textFill>
          </w:rPr>
        </w:r>
      </w:ins>
      <w:r w:rsidRPr="002D6139">
        <w:rPr>
          <w:rStyle w:val="Hiperpovezava"/>
          <w:noProof/>
          <w:color w:val="034990" w:themeColor="hyperlink" w:themeShade="BF"/>
          <w14:textFill>
            <w14:solidFill>
              <w14:schemeClr w14:val="hlink">
                <w14:lumMod w14:val="75000"/>
                <w14:lumMod w14:val="75000"/>
              </w14:schemeClr>
            </w14:solidFill>
          </w14:textFill>
        </w:rPr>
        <w:fldChar w:fldCharType="separate"/>
      </w:r>
      <w:r w:rsidRPr="002D6139">
        <w:rPr>
          <w:rStyle w:val="Hiperpovezava"/>
          <w:noProof/>
          <w:color w:val="034990" w:themeColor="hyperlink" w:themeShade="BF"/>
          <w14:textFill>
            <w14:solidFill>
              <w14:schemeClr w14:val="hlink">
                <w14:lumMod w14:val="75000"/>
                <w14:lumMod w14:val="75000"/>
              </w14:schemeClr>
            </w14:solidFill>
          </w14:textFill>
        </w:rPr>
        <w:t>2.1.2</w:t>
      </w:r>
      <w:r>
        <w:rPr>
          <w:i w:val="0"/>
          <w:iCs w:val="0"/>
          <w:noProof/>
          <w:kern w:val="2"/>
          <w:sz w:val="24"/>
          <w:szCs w:val="24"/>
          <w14:ligatures w14:val="standardContextual"/>
        </w:rPr>
        <w:tab/>
      </w:r>
      <w:r w:rsidRPr="002D6139">
        <w:rPr>
          <w:rStyle w:val="Hiperpovezava"/>
          <w:b/>
          <w:bCs/>
          <w:noProof/>
          <w:color w:val="034990" w:themeColor="hyperlink" w:themeShade="BF"/>
          <w14:textFill>
            <w14:solidFill>
              <w14:schemeClr w14:val="hlink">
                <w14:lumMod w14:val="75000"/>
                <w14:lumMod w14:val="75000"/>
              </w14:schemeClr>
            </w14:solidFill>
          </w14:textFill>
        </w:rPr>
        <w:t>10Gbit/s Ethernet</w:t>
      </w:r>
      <w:r w:rsidRPr="002D6139">
        <w:rPr>
          <w:rStyle w:val="Hiperpovezava"/>
          <w:noProof/>
          <w:color w:val="034990" w:themeColor="hyperlink" w:themeShade="BF"/>
          <w14:textFill>
            <w14:solidFill>
              <w14:schemeClr w14:val="hlink">
                <w14:lumMod w14:val="75000"/>
                <w14:lumMod w14:val="75000"/>
              </w14:schemeClr>
            </w14:solidFill>
          </w14:textFill>
        </w:rPr>
        <w:t xml:space="preserve"> povezave sistemskih prostorov</w:t>
      </w:r>
      <w:r>
        <w:rPr>
          <w:noProof/>
          <w:webHidden/>
        </w:rPr>
        <w:tab/>
      </w:r>
      <w:r>
        <w:rPr>
          <w:noProof/>
          <w:webHidden/>
        </w:rPr>
        <w:fldChar w:fldCharType="begin"/>
      </w:r>
      <w:r>
        <w:rPr>
          <w:noProof/>
          <w:webHidden/>
        </w:rPr>
        <w:instrText xml:space="preserve"> PAGEREF _Toc182815259 \h </w:instrText>
      </w:r>
      <w:r>
        <w:rPr>
          <w:noProof/>
          <w:webHidden/>
        </w:rPr>
      </w:r>
      <w:r>
        <w:rPr>
          <w:noProof/>
          <w:webHidden/>
        </w:rPr>
        <w:fldChar w:fldCharType="separate"/>
      </w:r>
      <w:r w:rsidR="00086AEA">
        <w:rPr>
          <w:noProof/>
          <w:webHidden/>
        </w:rPr>
        <w:t>4</w:t>
      </w:r>
      <w:r>
        <w:rPr>
          <w:noProof/>
          <w:webHidden/>
        </w:rPr>
        <w:fldChar w:fldCharType="end"/>
      </w:r>
      <w:r w:rsidRPr="002D6139">
        <w:rPr>
          <w:rStyle w:val="Hiperpovezava"/>
          <w:noProof/>
          <w:color w:val="034990" w:themeColor="hyperlink" w:themeShade="BF"/>
          <w14:textFill>
            <w14:solidFill>
              <w14:schemeClr w14:val="hlink">
                <w14:lumMod w14:val="75000"/>
                <w14:lumMod w14:val="75000"/>
              </w14:schemeClr>
            </w14:solidFill>
          </w14:textFill>
        </w:rPr>
        <w:fldChar w:fldCharType="end"/>
      </w:r>
    </w:p>
    <w:p w14:paraId="105D0D90" w14:textId="60602442"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"_Toc182815260"</w:instrText>
      </w:r>
      <w:r w:rsidRPr="002D6139">
        <w:rPr>
          <w:rStyle w:val="Hiperpovezava"/>
          <w:noProof/>
        </w:rPr>
        <w:instrText xml:space="preserve"> </w:instrText>
      </w:r>
      <w:ins w:id="5"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2.2</w:t>
      </w:r>
      <w:r>
        <w:rPr>
          <w:smallCaps w:val="0"/>
          <w:noProof/>
          <w:kern w:val="2"/>
          <w:sz w:val="24"/>
          <w:szCs w:val="24"/>
          <w14:ligatures w14:val="standardContextual"/>
        </w:rPr>
        <w:tab/>
      </w:r>
      <w:r w:rsidRPr="002D6139">
        <w:rPr>
          <w:rStyle w:val="Hiperpovezava"/>
          <w:noProof/>
        </w:rPr>
        <w:t xml:space="preserve">Segment 2: </w:t>
      </w:r>
      <w:r w:rsidRPr="002D6139">
        <w:rPr>
          <w:rStyle w:val="Hiperpovezava"/>
          <w:b/>
          <w:bCs/>
          <w:noProof/>
        </w:rPr>
        <w:t>10Gbit/s Ethernet</w:t>
      </w:r>
      <w:r w:rsidRPr="002D6139">
        <w:rPr>
          <w:rStyle w:val="Hiperpovezava"/>
          <w:noProof/>
        </w:rPr>
        <w:t xml:space="preserve"> povezave</w:t>
      </w:r>
      <w:r>
        <w:rPr>
          <w:noProof/>
          <w:webHidden/>
        </w:rPr>
        <w:tab/>
      </w:r>
      <w:r>
        <w:rPr>
          <w:noProof/>
          <w:webHidden/>
        </w:rPr>
        <w:fldChar w:fldCharType="begin"/>
      </w:r>
      <w:r>
        <w:rPr>
          <w:noProof/>
          <w:webHidden/>
        </w:rPr>
        <w:instrText xml:space="preserve"> PAGEREF _Toc182815260 \h </w:instrText>
      </w:r>
      <w:r>
        <w:rPr>
          <w:noProof/>
          <w:webHidden/>
        </w:rPr>
      </w:r>
      <w:r>
        <w:rPr>
          <w:noProof/>
          <w:webHidden/>
        </w:rPr>
        <w:fldChar w:fldCharType="separate"/>
      </w:r>
      <w:r w:rsidR="00086AEA">
        <w:rPr>
          <w:noProof/>
          <w:webHidden/>
        </w:rPr>
        <w:t>5</w:t>
      </w:r>
      <w:r>
        <w:rPr>
          <w:noProof/>
          <w:webHidden/>
        </w:rPr>
        <w:fldChar w:fldCharType="end"/>
      </w:r>
      <w:r w:rsidRPr="002D6139">
        <w:rPr>
          <w:rStyle w:val="Hiperpovezava"/>
          <w:noProof/>
        </w:rPr>
        <w:fldChar w:fldCharType="end"/>
      </w:r>
    </w:p>
    <w:p w14:paraId="5CDE1132" w14:textId="4DD8BD20"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"_Toc182815261"</w:instrText>
      </w:r>
      <w:r w:rsidRPr="002D6139">
        <w:rPr>
          <w:rStyle w:val="Hiperpovezava"/>
          <w:noProof/>
        </w:rPr>
        <w:instrText xml:space="preserve"> </w:instrText>
      </w:r>
      <w:ins w:id="6"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2.3</w:t>
      </w:r>
      <w:r>
        <w:rPr>
          <w:smallCaps w:val="0"/>
          <w:noProof/>
          <w:kern w:val="2"/>
          <w:sz w:val="24"/>
          <w:szCs w:val="24"/>
          <w14:ligatures w14:val="standardContextual"/>
        </w:rPr>
        <w:tab/>
      </w:r>
      <w:r w:rsidRPr="002D6139">
        <w:rPr>
          <w:rStyle w:val="Hiperpovezava"/>
          <w:noProof/>
        </w:rPr>
        <w:t xml:space="preserve">Segment 3: </w:t>
      </w:r>
      <w:r w:rsidRPr="002D6139">
        <w:rPr>
          <w:rStyle w:val="Hiperpovezava"/>
          <w:b/>
          <w:bCs/>
          <w:noProof/>
        </w:rPr>
        <w:t>1Gbit/s Ethernet</w:t>
      </w:r>
      <w:r w:rsidRPr="002D6139">
        <w:rPr>
          <w:rStyle w:val="Hiperpovezava"/>
          <w:noProof/>
        </w:rPr>
        <w:t xml:space="preserve"> povezave</w:t>
      </w:r>
      <w:r>
        <w:rPr>
          <w:noProof/>
          <w:webHidden/>
        </w:rPr>
        <w:tab/>
      </w:r>
      <w:r>
        <w:rPr>
          <w:noProof/>
          <w:webHidden/>
        </w:rPr>
        <w:fldChar w:fldCharType="begin"/>
      </w:r>
      <w:r>
        <w:rPr>
          <w:noProof/>
          <w:webHidden/>
        </w:rPr>
        <w:instrText xml:space="preserve"> PAGEREF _Toc182815261 \h </w:instrText>
      </w:r>
      <w:r>
        <w:rPr>
          <w:noProof/>
          <w:webHidden/>
        </w:rPr>
      </w:r>
      <w:r>
        <w:rPr>
          <w:noProof/>
          <w:webHidden/>
        </w:rPr>
        <w:fldChar w:fldCharType="separate"/>
      </w:r>
      <w:r w:rsidR="00086AEA">
        <w:rPr>
          <w:noProof/>
          <w:webHidden/>
        </w:rPr>
        <w:t>5</w:t>
      </w:r>
      <w:r>
        <w:rPr>
          <w:noProof/>
          <w:webHidden/>
        </w:rPr>
        <w:fldChar w:fldCharType="end"/>
      </w:r>
      <w:r w:rsidRPr="002D6139">
        <w:rPr>
          <w:rStyle w:val="Hiperpovezava"/>
          <w:noProof/>
        </w:rPr>
        <w:fldChar w:fldCharType="end"/>
      </w:r>
    </w:p>
    <w:p w14:paraId="4E469ABB" w14:textId="2183F640" w:rsidR="00780F8C" w:rsidRDefault="00780F8C">
      <w:pPr>
        <w:pStyle w:val="Kazalovsebine1"/>
        <w:rPr>
          <w:b w:val="0"/>
          <w:bCs w:val="0"/>
          <w: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"_Toc182815262"</w:instrText>
      </w:r>
      <w:r w:rsidRPr="002D6139">
        <w:rPr>
          <w:rStyle w:val="Hiperpovezava"/>
          <w:noProof/>
        </w:rPr>
        <w:instrText xml:space="preserve"> </w:instrText>
      </w:r>
      <w:ins w:id="7"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3</w:t>
      </w:r>
      <w:r>
        <w:rPr>
          <w:b w:val="0"/>
          <w:bCs w:val="0"/>
          <w:caps w:val="0"/>
          <w:noProof/>
          <w:kern w:val="2"/>
          <w:sz w:val="24"/>
          <w:szCs w:val="24"/>
          <w14:ligatures w14:val="standardContextual"/>
        </w:rPr>
        <w:tab/>
      </w:r>
      <w:r w:rsidRPr="002D6139">
        <w:rPr>
          <w:rStyle w:val="Hiperpovezava"/>
          <w:noProof/>
        </w:rPr>
        <w:t>GEOGRAFSKE LOKACIJE OBJEKTOV</w:t>
      </w:r>
      <w:r>
        <w:rPr>
          <w:noProof/>
          <w:webHidden/>
        </w:rPr>
        <w:tab/>
      </w:r>
      <w:r>
        <w:rPr>
          <w:noProof/>
          <w:webHidden/>
        </w:rPr>
        <w:fldChar w:fldCharType="begin"/>
      </w:r>
      <w:r>
        <w:rPr>
          <w:noProof/>
          <w:webHidden/>
        </w:rPr>
        <w:instrText xml:space="preserve"> PAGEREF _Toc182815262 \h </w:instrText>
      </w:r>
      <w:r>
        <w:rPr>
          <w:noProof/>
          <w:webHidden/>
        </w:rPr>
      </w:r>
      <w:r>
        <w:rPr>
          <w:noProof/>
          <w:webHidden/>
        </w:rPr>
        <w:fldChar w:fldCharType="separate"/>
      </w:r>
      <w:r w:rsidR="00086AEA">
        <w:rPr>
          <w:noProof/>
          <w:webHidden/>
        </w:rPr>
        <w:t>6</w:t>
      </w:r>
      <w:r>
        <w:rPr>
          <w:noProof/>
          <w:webHidden/>
        </w:rPr>
        <w:fldChar w:fldCharType="end"/>
      </w:r>
      <w:r w:rsidRPr="002D6139">
        <w:rPr>
          <w:rStyle w:val="Hiperpovezava"/>
          <w:noProof/>
        </w:rPr>
        <w:fldChar w:fldCharType="end"/>
      </w:r>
    </w:p>
    <w:p w14:paraId="05AAE389" w14:textId="23026C53" w:rsidR="00780F8C" w:rsidRDefault="00780F8C">
      <w:pPr>
        <w:pStyle w:val="Kazalovsebine1"/>
        <w:rPr>
          <w:b w:val="0"/>
          <w:bCs w:val="0"/>
          <w: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"_Toc182815263"</w:instrText>
      </w:r>
      <w:r w:rsidRPr="002D6139">
        <w:rPr>
          <w:rStyle w:val="Hiperpovezava"/>
          <w:noProof/>
        </w:rPr>
        <w:instrText xml:space="preserve"> </w:instrText>
      </w:r>
      <w:ins w:id="8"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4</w:t>
      </w:r>
      <w:r>
        <w:rPr>
          <w:b w:val="0"/>
          <w:bCs w:val="0"/>
          <w:caps w:val="0"/>
          <w:noProof/>
          <w:kern w:val="2"/>
          <w:sz w:val="24"/>
          <w:szCs w:val="24"/>
          <w14:ligatures w14:val="standardContextual"/>
        </w:rPr>
        <w:tab/>
      </w:r>
      <w:r w:rsidRPr="002D6139">
        <w:rPr>
          <w:rStyle w:val="Hiperpovezava"/>
          <w:noProof/>
        </w:rPr>
        <w:t>STORITVE PONUDNIKA</w:t>
      </w:r>
      <w:r>
        <w:rPr>
          <w:noProof/>
          <w:webHidden/>
        </w:rPr>
        <w:tab/>
      </w:r>
      <w:r>
        <w:rPr>
          <w:noProof/>
          <w:webHidden/>
        </w:rPr>
        <w:fldChar w:fldCharType="begin"/>
      </w:r>
      <w:r>
        <w:rPr>
          <w:noProof/>
          <w:webHidden/>
        </w:rPr>
        <w:instrText xml:space="preserve"> PAGEREF _Toc182815263 \h </w:instrText>
      </w:r>
      <w:r>
        <w:rPr>
          <w:noProof/>
          <w:webHidden/>
        </w:rPr>
      </w:r>
      <w:r>
        <w:rPr>
          <w:noProof/>
          <w:webHidden/>
        </w:rPr>
        <w:fldChar w:fldCharType="separate"/>
      </w:r>
      <w:r w:rsidR="00086AEA">
        <w:rPr>
          <w:noProof/>
          <w:webHidden/>
        </w:rPr>
        <w:t>7</w:t>
      </w:r>
      <w:r>
        <w:rPr>
          <w:noProof/>
          <w:webHidden/>
        </w:rPr>
        <w:fldChar w:fldCharType="end"/>
      </w:r>
      <w:r w:rsidRPr="002D6139">
        <w:rPr>
          <w:rStyle w:val="Hiperpovezava"/>
          <w:noProof/>
        </w:rPr>
        <w:fldChar w:fldCharType="end"/>
      </w:r>
    </w:p>
    <w:p w14:paraId="07E7ABF4" w14:textId="0ABFAAAC"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"_Toc182815264"</w:instrText>
      </w:r>
      <w:r w:rsidRPr="002D6139">
        <w:rPr>
          <w:rStyle w:val="Hiperpovezava"/>
          <w:noProof/>
        </w:rPr>
        <w:instrText xml:space="preserve"> </w:instrText>
      </w:r>
      <w:ins w:id="9"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4.1</w:t>
      </w:r>
      <w:r>
        <w:rPr>
          <w:smallCaps w:val="0"/>
          <w:noProof/>
          <w:kern w:val="2"/>
          <w:sz w:val="24"/>
          <w:szCs w:val="24"/>
          <w14:ligatures w14:val="standardContextual"/>
        </w:rPr>
        <w:tab/>
      </w:r>
      <w:r w:rsidRPr="002D6139">
        <w:rPr>
          <w:rStyle w:val="Hiperpovezava"/>
          <w:noProof/>
        </w:rPr>
        <w:t>Zagotavljanje razpoložljivosti povezav in odprave napak/okvar</w:t>
      </w:r>
      <w:r>
        <w:rPr>
          <w:noProof/>
          <w:webHidden/>
        </w:rPr>
        <w:tab/>
      </w:r>
      <w:r>
        <w:rPr>
          <w:noProof/>
          <w:webHidden/>
        </w:rPr>
        <w:fldChar w:fldCharType="begin"/>
      </w:r>
      <w:r>
        <w:rPr>
          <w:noProof/>
          <w:webHidden/>
        </w:rPr>
        <w:instrText xml:space="preserve"> PAGEREF _Toc182815264 \h </w:instrText>
      </w:r>
      <w:r>
        <w:rPr>
          <w:noProof/>
          <w:webHidden/>
        </w:rPr>
      </w:r>
      <w:r>
        <w:rPr>
          <w:noProof/>
          <w:webHidden/>
        </w:rPr>
        <w:fldChar w:fldCharType="separate"/>
      </w:r>
      <w:r w:rsidR="00086AEA">
        <w:rPr>
          <w:noProof/>
          <w:webHidden/>
        </w:rPr>
        <w:t>7</w:t>
      </w:r>
      <w:r>
        <w:rPr>
          <w:noProof/>
          <w:webHidden/>
        </w:rPr>
        <w:fldChar w:fldCharType="end"/>
      </w:r>
      <w:r w:rsidRPr="002D6139">
        <w:rPr>
          <w:rStyle w:val="Hiperpovezava"/>
          <w:noProof/>
        </w:rPr>
        <w:fldChar w:fldCharType="end"/>
      </w:r>
    </w:p>
    <w:p w14:paraId="5DBC776C" w14:textId="70DC2D0B"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"_Toc182815265"</w:instrText>
      </w:r>
      <w:r w:rsidRPr="002D6139">
        <w:rPr>
          <w:rStyle w:val="Hiperpovezava"/>
          <w:noProof/>
        </w:rPr>
        <w:instrText xml:space="preserve"> </w:instrText>
      </w:r>
      <w:ins w:id="10"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4.2</w:t>
      </w:r>
      <w:r>
        <w:rPr>
          <w:smallCaps w:val="0"/>
          <w:noProof/>
          <w:kern w:val="2"/>
          <w:sz w:val="24"/>
          <w:szCs w:val="24"/>
          <w14:ligatures w14:val="standardContextual"/>
        </w:rPr>
        <w:tab/>
      </w:r>
      <w:r w:rsidRPr="002D6139">
        <w:rPr>
          <w:rStyle w:val="Hiperpovezava"/>
          <w:noProof/>
        </w:rPr>
        <w:t>Aktivno spremljanje povezav in obveščanje ob napakah ter predvidenih delih</w:t>
      </w:r>
      <w:r>
        <w:rPr>
          <w:noProof/>
          <w:webHidden/>
        </w:rPr>
        <w:tab/>
      </w:r>
      <w:r>
        <w:rPr>
          <w:noProof/>
          <w:webHidden/>
        </w:rPr>
        <w:fldChar w:fldCharType="begin"/>
      </w:r>
      <w:r>
        <w:rPr>
          <w:noProof/>
          <w:webHidden/>
        </w:rPr>
        <w:instrText xml:space="preserve"> PAGEREF _Toc182815265 \h </w:instrText>
      </w:r>
      <w:r>
        <w:rPr>
          <w:noProof/>
          <w:webHidden/>
        </w:rPr>
      </w:r>
      <w:r>
        <w:rPr>
          <w:noProof/>
          <w:webHidden/>
        </w:rPr>
        <w:fldChar w:fldCharType="separate"/>
      </w:r>
      <w:r w:rsidR="00086AEA">
        <w:rPr>
          <w:noProof/>
          <w:webHidden/>
        </w:rPr>
        <w:t>7</w:t>
      </w:r>
      <w:r>
        <w:rPr>
          <w:noProof/>
          <w:webHidden/>
        </w:rPr>
        <w:fldChar w:fldCharType="end"/>
      </w:r>
      <w:r w:rsidRPr="002D6139">
        <w:rPr>
          <w:rStyle w:val="Hiperpovezava"/>
          <w:noProof/>
        </w:rPr>
        <w:fldChar w:fldCharType="end"/>
      </w:r>
    </w:p>
    <w:p w14:paraId="223E4486" w14:textId="5FF2B38B"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"_Toc182815266"</w:instrText>
      </w:r>
      <w:r w:rsidRPr="002D6139">
        <w:rPr>
          <w:rStyle w:val="Hiperpovezava"/>
          <w:noProof/>
        </w:rPr>
        <w:instrText xml:space="preserve"> </w:instrText>
      </w:r>
      <w:ins w:id="11"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4.3</w:t>
      </w:r>
      <w:r>
        <w:rPr>
          <w:smallCaps w:val="0"/>
          <w:noProof/>
          <w:kern w:val="2"/>
          <w:sz w:val="24"/>
          <w:szCs w:val="24"/>
          <w14:ligatures w14:val="standardContextual"/>
        </w:rPr>
        <w:tab/>
      </w:r>
      <w:r w:rsidRPr="002D6139">
        <w:rPr>
          <w:rStyle w:val="Hiperpovezava"/>
          <w:noProof/>
        </w:rPr>
        <w:t>Mesečna poročila o razpoložljivosti povezav</w:t>
      </w:r>
      <w:r>
        <w:rPr>
          <w:noProof/>
          <w:webHidden/>
        </w:rPr>
        <w:tab/>
      </w:r>
      <w:r>
        <w:rPr>
          <w:noProof/>
          <w:webHidden/>
        </w:rPr>
        <w:fldChar w:fldCharType="begin"/>
      </w:r>
      <w:r>
        <w:rPr>
          <w:noProof/>
          <w:webHidden/>
        </w:rPr>
        <w:instrText xml:space="preserve"> PAGEREF _Toc182815266 \h </w:instrText>
      </w:r>
      <w:r>
        <w:rPr>
          <w:noProof/>
          <w:webHidden/>
        </w:rPr>
      </w:r>
      <w:r>
        <w:rPr>
          <w:noProof/>
          <w:webHidden/>
        </w:rPr>
        <w:fldChar w:fldCharType="separate"/>
      </w:r>
      <w:r w:rsidR="00086AEA">
        <w:rPr>
          <w:noProof/>
          <w:webHidden/>
        </w:rPr>
        <w:t>7</w:t>
      </w:r>
      <w:r>
        <w:rPr>
          <w:noProof/>
          <w:webHidden/>
        </w:rPr>
        <w:fldChar w:fldCharType="end"/>
      </w:r>
      <w:r w:rsidRPr="002D6139">
        <w:rPr>
          <w:rStyle w:val="Hiperpovezava"/>
          <w:noProof/>
        </w:rPr>
        <w:fldChar w:fldCharType="end"/>
      </w:r>
    </w:p>
    <w:p w14:paraId="49D79DCC" w14:textId="2EED2CD8" w:rsidR="00780F8C" w:rsidRDefault="00780F8C">
      <w:pPr>
        <w:pStyle w:val="Kazalovsebine1"/>
        <w:rPr>
          <w:b w:val="0"/>
          <w:bCs w:val="0"/>
          <w: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"_Toc182815267"</w:instrText>
      </w:r>
      <w:r w:rsidRPr="002D6139">
        <w:rPr>
          <w:rStyle w:val="Hiperpovezava"/>
          <w:noProof/>
        </w:rPr>
        <w:instrText xml:space="preserve"> </w:instrText>
      </w:r>
      <w:ins w:id="12"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5</w:t>
      </w:r>
      <w:r>
        <w:rPr>
          <w:b w:val="0"/>
          <w:bCs w:val="0"/>
          <w:caps w:val="0"/>
          <w:noProof/>
          <w:kern w:val="2"/>
          <w:sz w:val="24"/>
          <w:szCs w:val="24"/>
          <w14:ligatures w14:val="standardContextual"/>
        </w:rPr>
        <w:tab/>
      </w:r>
      <w:r w:rsidRPr="002D6139">
        <w:rPr>
          <w:rStyle w:val="Hiperpovezava"/>
          <w:noProof/>
        </w:rPr>
        <w:t>TEHNIČNE ZAHTEVE ZA NAJEM POVEZAV</w:t>
      </w:r>
      <w:r>
        <w:rPr>
          <w:noProof/>
          <w:webHidden/>
        </w:rPr>
        <w:tab/>
      </w:r>
      <w:r>
        <w:rPr>
          <w:noProof/>
          <w:webHidden/>
        </w:rPr>
        <w:fldChar w:fldCharType="begin"/>
      </w:r>
      <w:r>
        <w:rPr>
          <w:noProof/>
          <w:webHidden/>
        </w:rPr>
        <w:instrText xml:space="preserve"> PAGEREF _Toc182815267 \h </w:instrText>
      </w:r>
      <w:r>
        <w:rPr>
          <w:noProof/>
          <w:webHidden/>
        </w:rPr>
      </w:r>
      <w:r>
        <w:rPr>
          <w:noProof/>
          <w:webHidden/>
        </w:rPr>
        <w:fldChar w:fldCharType="separate"/>
      </w:r>
      <w:r w:rsidR="00086AEA">
        <w:rPr>
          <w:noProof/>
          <w:webHidden/>
        </w:rPr>
        <w:t>8</w:t>
      </w:r>
      <w:r>
        <w:rPr>
          <w:noProof/>
          <w:webHidden/>
        </w:rPr>
        <w:fldChar w:fldCharType="end"/>
      </w:r>
      <w:r w:rsidRPr="002D6139">
        <w:rPr>
          <w:rStyle w:val="Hiperpovezava"/>
          <w:noProof/>
        </w:rPr>
        <w:fldChar w:fldCharType="end"/>
      </w:r>
    </w:p>
    <w:p w14:paraId="6FCD8222" w14:textId="3F2EC54F"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"_Toc182815268"</w:instrText>
      </w:r>
      <w:r w:rsidRPr="002D6139">
        <w:rPr>
          <w:rStyle w:val="Hiperpovezava"/>
          <w:noProof/>
        </w:rPr>
        <w:instrText xml:space="preserve"> </w:instrText>
      </w:r>
      <w:ins w:id="13"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5.1</w:t>
      </w:r>
      <w:r>
        <w:rPr>
          <w:smallCaps w:val="0"/>
          <w:noProof/>
          <w:kern w:val="2"/>
          <w:sz w:val="24"/>
          <w:szCs w:val="24"/>
          <w14:ligatures w14:val="standardContextual"/>
        </w:rPr>
        <w:tab/>
      </w:r>
      <w:r w:rsidRPr="002D6139">
        <w:rPr>
          <w:rStyle w:val="Hiperpovezava"/>
          <w:noProof/>
        </w:rPr>
        <w:t>Razpoložljivost</w:t>
      </w:r>
      <w:r>
        <w:rPr>
          <w:noProof/>
          <w:webHidden/>
        </w:rPr>
        <w:tab/>
      </w:r>
      <w:r>
        <w:rPr>
          <w:noProof/>
          <w:webHidden/>
        </w:rPr>
        <w:fldChar w:fldCharType="begin"/>
      </w:r>
      <w:r>
        <w:rPr>
          <w:noProof/>
          <w:webHidden/>
        </w:rPr>
        <w:instrText xml:space="preserve"> PAGEREF _Toc182815268 \h </w:instrText>
      </w:r>
      <w:r>
        <w:rPr>
          <w:noProof/>
          <w:webHidden/>
        </w:rPr>
      </w:r>
      <w:r>
        <w:rPr>
          <w:noProof/>
          <w:webHidden/>
        </w:rPr>
        <w:fldChar w:fldCharType="separate"/>
      </w:r>
      <w:r w:rsidR="00086AEA">
        <w:rPr>
          <w:noProof/>
          <w:webHidden/>
        </w:rPr>
        <w:t>8</w:t>
      </w:r>
      <w:r>
        <w:rPr>
          <w:noProof/>
          <w:webHidden/>
        </w:rPr>
        <w:fldChar w:fldCharType="end"/>
      </w:r>
      <w:r w:rsidRPr="002D6139">
        <w:rPr>
          <w:rStyle w:val="Hiperpovezava"/>
          <w:noProof/>
        </w:rPr>
        <w:fldChar w:fldCharType="end"/>
      </w:r>
    </w:p>
    <w:p w14:paraId="3A064930" w14:textId="3AC2D254"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"_Toc182815269"</w:instrText>
      </w:r>
      <w:r w:rsidRPr="002D6139">
        <w:rPr>
          <w:rStyle w:val="Hiperpovezava"/>
          <w:noProof/>
        </w:rPr>
        <w:instrText xml:space="preserve"> </w:instrText>
      </w:r>
      <w:ins w:id="14"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5.2</w:t>
      </w:r>
      <w:r>
        <w:rPr>
          <w:smallCaps w:val="0"/>
          <w:noProof/>
          <w:kern w:val="2"/>
          <w:sz w:val="24"/>
          <w:szCs w:val="24"/>
          <w14:ligatures w14:val="standardContextual"/>
        </w:rPr>
        <w:tab/>
      </w:r>
      <w:r w:rsidRPr="002D6139">
        <w:rPr>
          <w:rStyle w:val="Hiperpovezava"/>
          <w:noProof/>
        </w:rPr>
        <w:t>Prepustnost</w:t>
      </w:r>
      <w:r>
        <w:rPr>
          <w:noProof/>
          <w:webHidden/>
        </w:rPr>
        <w:tab/>
      </w:r>
      <w:r>
        <w:rPr>
          <w:noProof/>
          <w:webHidden/>
        </w:rPr>
        <w:fldChar w:fldCharType="begin"/>
      </w:r>
      <w:r>
        <w:rPr>
          <w:noProof/>
          <w:webHidden/>
        </w:rPr>
        <w:instrText xml:space="preserve"> PAGEREF _Toc182815269 \h </w:instrText>
      </w:r>
      <w:r>
        <w:rPr>
          <w:noProof/>
          <w:webHidden/>
        </w:rPr>
      </w:r>
      <w:r>
        <w:rPr>
          <w:noProof/>
          <w:webHidden/>
        </w:rPr>
        <w:fldChar w:fldCharType="separate"/>
      </w:r>
      <w:r w:rsidR="00086AEA">
        <w:rPr>
          <w:noProof/>
          <w:webHidden/>
        </w:rPr>
        <w:t>8</w:t>
      </w:r>
      <w:r>
        <w:rPr>
          <w:noProof/>
          <w:webHidden/>
        </w:rPr>
        <w:fldChar w:fldCharType="end"/>
      </w:r>
      <w:r w:rsidRPr="002D6139">
        <w:rPr>
          <w:rStyle w:val="Hiperpovezava"/>
          <w:noProof/>
        </w:rPr>
        <w:fldChar w:fldCharType="end"/>
      </w:r>
    </w:p>
    <w:p w14:paraId="1E329393" w14:textId="6D906B31"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"_Toc182815270"</w:instrText>
      </w:r>
      <w:r w:rsidRPr="002D6139">
        <w:rPr>
          <w:rStyle w:val="Hiperpovezava"/>
          <w:noProof/>
        </w:rPr>
        <w:instrText xml:space="preserve"> </w:instrText>
      </w:r>
      <w:ins w:id="15"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5.3</w:t>
      </w:r>
      <w:r>
        <w:rPr>
          <w:smallCaps w:val="0"/>
          <w:noProof/>
          <w:kern w:val="2"/>
          <w:sz w:val="24"/>
          <w:szCs w:val="24"/>
          <w14:ligatures w14:val="standardContextual"/>
        </w:rPr>
        <w:tab/>
      </w:r>
      <w:r w:rsidRPr="002D6139">
        <w:rPr>
          <w:rStyle w:val="Hiperpovezava"/>
          <w:noProof/>
        </w:rPr>
        <w:t>Vmesniki za priklop najetih povezav</w:t>
      </w:r>
      <w:r>
        <w:rPr>
          <w:noProof/>
          <w:webHidden/>
        </w:rPr>
        <w:tab/>
      </w:r>
      <w:r>
        <w:rPr>
          <w:noProof/>
          <w:webHidden/>
        </w:rPr>
        <w:fldChar w:fldCharType="begin"/>
      </w:r>
      <w:r>
        <w:rPr>
          <w:noProof/>
          <w:webHidden/>
        </w:rPr>
        <w:instrText xml:space="preserve"> PAGEREF _Toc182815270 \h </w:instrText>
      </w:r>
      <w:r>
        <w:rPr>
          <w:noProof/>
          <w:webHidden/>
        </w:rPr>
      </w:r>
      <w:r>
        <w:rPr>
          <w:noProof/>
          <w:webHidden/>
        </w:rPr>
        <w:fldChar w:fldCharType="separate"/>
      </w:r>
      <w:r w:rsidR="00086AEA">
        <w:rPr>
          <w:noProof/>
          <w:webHidden/>
        </w:rPr>
        <w:t>8</w:t>
      </w:r>
      <w:r>
        <w:rPr>
          <w:noProof/>
          <w:webHidden/>
        </w:rPr>
        <w:fldChar w:fldCharType="end"/>
      </w:r>
      <w:r w:rsidRPr="002D6139">
        <w:rPr>
          <w:rStyle w:val="Hiperpovezava"/>
          <w:noProof/>
        </w:rPr>
        <w:fldChar w:fldCharType="end"/>
      </w:r>
    </w:p>
    <w:p w14:paraId="15543FC7" w14:textId="4365A7B6"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"_Toc182815271"</w:instrText>
      </w:r>
      <w:r w:rsidRPr="002D6139">
        <w:rPr>
          <w:rStyle w:val="Hiperpovezava"/>
          <w:noProof/>
        </w:rPr>
        <w:instrText xml:space="preserve"> </w:instrText>
      </w:r>
      <w:ins w:id="16"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5.4</w:t>
      </w:r>
      <w:r>
        <w:rPr>
          <w:smallCaps w:val="0"/>
          <w:noProof/>
          <w:kern w:val="2"/>
          <w:sz w:val="24"/>
          <w:szCs w:val="24"/>
          <w14:ligatures w14:val="standardContextual"/>
        </w:rPr>
        <w:tab/>
      </w:r>
      <w:r w:rsidRPr="002D6139">
        <w:rPr>
          <w:rStyle w:val="Hiperpovezava"/>
          <w:noProof/>
        </w:rPr>
        <w:t>Namestitev in napajanje opreme ponudnika</w:t>
      </w:r>
      <w:r>
        <w:rPr>
          <w:noProof/>
          <w:webHidden/>
        </w:rPr>
        <w:tab/>
      </w:r>
      <w:r>
        <w:rPr>
          <w:noProof/>
          <w:webHidden/>
        </w:rPr>
        <w:fldChar w:fldCharType="begin"/>
      </w:r>
      <w:r>
        <w:rPr>
          <w:noProof/>
          <w:webHidden/>
        </w:rPr>
        <w:instrText xml:space="preserve"> PAGEREF _Toc182815271 \h </w:instrText>
      </w:r>
      <w:r>
        <w:rPr>
          <w:noProof/>
          <w:webHidden/>
        </w:rPr>
      </w:r>
      <w:r>
        <w:rPr>
          <w:noProof/>
          <w:webHidden/>
        </w:rPr>
        <w:fldChar w:fldCharType="separate"/>
      </w:r>
      <w:r w:rsidR="00086AEA">
        <w:rPr>
          <w:noProof/>
          <w:webHidden/>
        </w:rPr>
        <w:t>8</w:t>
      </w:r>
      <w:r>
        <w:rPr>
          <w:noProof/>
          <w:webHidden/>
        </w:rPr>
        <w:fldChar w:fldCharType="end"/>
      </w:r>
      <w:r w:rsidRPr="002D6139">
        <w:rPr>
          <w:rStyle w:val="Hiperpovezava"/>
          <w:noProof/>
        </w:rPr>
        <w:fldChar w:fldCharType="end"/>
      </w:r>
    </w:p>
    <w:p w14:paraId="5C1F72CF" w14:textId="58E1EB6B"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"_Toc182815272"</w:instrText>
      </w:r>
      <w:r w:rsidRPr="002D6139">
        <w:rPr>
          <w:rStyle w:val="Hiperpovezava"/>
          <w:noProof/>
        </w:rPr>
        <w:instrText xml:space="preserve"> </w:instrText>
      </w:r>
      <w:ins w:id="17"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5.5</w:t>
      </w:r>
      <w:r>
        <w:rPr>
          <w:smallCaps w:val="0"/>
          <w:noProof/>
          <w:kern w:val="2"/>
          <w:sz w:val="24"/>
          <w:szCs w:val="24"/>
          <w14:ligatures w14:val="standardContextual"/>
        </w:rPr>
        <w:tab/>
      </w:r>
      <w:r w:rsidRPr="002D6139">
        <w:rPr>
          <w:rStyle w:val="Hiperpovezava"/>
          <w:noProof/>
        </w:rPr>
        <w:t>Ostali parametri</w:t>
      </w:r>
      <w:r>
        <w:rPr>
          <w:noProof/>
          <w:webHidden/>
        </w:rPr>
        <w:tab/>
      </w:r>
      <w:r>
        <w:rPr>
          <w:noProof/>
          <w:webHidden/>
        </w:rPr>
        <w:fldChar w:fldCharType="begin"/>
      </w:r>
      <w:r>
        <w:rPr>
          <w:noProof/>
          <w:webHidden/>
        </w:rPr>
        <w:instrText xml:space="preserve"> PAGEREF _Toc182815272 \h </w:instrText>
      </w:r>
      <w:r>
        <w:rPr>
          <w:noProof/>
          <w:webHidden/>
        </w:rPr>
      </w:r>
      <w:r>
        <w:rPr>
          <w:noProof/>
          <w:webHidden/>
        </w:rPr>
        <w:fldChar w:fldCharType="separate"/>
      </w:r>
      <w:r w:rsidR="00086AEA">
        <w:rPr>
          <w:noProof/>
          <w:webHidden/>
        </w:rPr>
        <w:t>9</w:t>
      </w:r>
      <w:r>
        <w:rPr>
          <w:noProof/>
          <w:webHidden/>
        </w:rPr>
        <w:fldChar w:fldCharType="end"/>
      </w:r>
      <w:r w:rsidRPr="002D6139">
        <w:rPr>
          <w:rStyle w:val="Hiperpovezava"/>
          <w:noProof/>
        </w:rPr>
        <w:fldChar w:fldCharType="end"/>
      </w:r>
    </w:p>
    <w:p w14:paraId="3D844DE9" w14:textId="64DC6F95"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"_Toc182815273"</w:instrText>
      </w:r>
      <w:r w:rsidRPr="002D6139">
        <w:rPr>
          <w:rStyle w:val="Hiperpovezava"/>
          <w:noProof/>
        </w:rPr>
        <w:instrText xml:space="preserve"> </w:instrText>
      </w:r>
      <w:ins w:id="18"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5.6</w:t>
      </w:r>
      <w:r>
        <w:rPr>
          <w:smallCaps w:val="0"/>
          <w:noProof/>
          <w:kern w:val="2"/>
          <w:sz w:val="24"/>
          <w:szCs w:val="24"/>
          <w14:ligatures w14:val="standardContextual"/>
        </w:rPr>
        <w:tab/>
      </w:r>
      <w:r w:rsidRPr="002D6139">
        <w:rPr>
          <w:rStyle w:val="Hiperpovezava"/>
          <w:noProof/>
        </w:rPr>
        <w:t>Šifriranje</w:t>
      </w:r>
      <w:r>
        <w:rPr>
          <w:noProof/>
          <w:webHidden/>
        </w:rPr>
        <w:tab/>
      </w:r>
      <w:r>
        <w:rPr>
          <w:noProof/>
          <w:webHidden/>
        </w:rPr>
        <w:fldChar w:fldCharType="begin"/>
      </w:r>
      <w:r>
        <w:rPr>
          <w:noProof/>
          <w:webHidden/>
        </w:rPr>
        <w:instrText xml:space="preserve"> PAGEREF _Toc182815273 \h </w:instrText>
      </w:r>
      <w:r>
        <w:rPr>
          <w:noProof/>
          <w:webHidden/>
        </w:rPr>
      </w:r>
      <w:r>
        <w:rPr>
          <w:noProof/>
          <w:webHidden/>
        </w:rPr>
        <w:fldChar w:fldCharType="separate"/>
      </w:r>
      <w:r w:rsidR="00086AEA">
        <w:rPr>
          <w:noProof/>
          <w:webHidden/>
        </w:rPr>
        <w:t>9</w:t>
      </w:r>
      <w:r>
        <w:rPr>
          <w:noProof/>
          <w:webHidden/>
        </w:rPr>
        <w:fldChar w:fldCharType="end"/>
      </w:r>
      <w:r w:rsidRPr="002D6139">
        <w:rPr>
          <w:rStyle w:val="Hiperpovezava"/>
          <w:noProof/>
        </w:rPr>
        <w:fldChar w:fldCharType="end"/>
      </w:r>
    </w:p>
    <w:p w14:paraId="17ADADE7" w14:textId="34857EEF"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"_Toc182815274"</w:instrText>
      </w:r>
      <w:r w:rsidRPr="002D6139">
        <w:rPr>
          <w:rStyle w:val="Hiperpovezava"/>
          <w:noProof/>
        </w:rPr>
        <w:instrText xml:space="preserve"> </w:instrText>
      </w:r>
      <w:ins w:id="19"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5.7</w:t>
      </w:r>
      <w:r>
        <w:rPr>
          <w:smallCaps w:val="0"/>
          <w:noProof/>
          <w:kern w:val="2"/>
          <w:sz w:val="24"/>
          <w:szCs w:val="24"/>
          <w14:ligatures w14:val="standardContextual"/>
        </w:rPr>
        <w:tab/>
      </w:r>
      <w:r w:rsidRPr="002D6139">
        <w:rPr>
          <w:rStyle w:val="Hiperpovezava"/>
          <w:noProof/>
        </w:rPr>
        <w:t>Sistem za spremljanje najetih povezav</w:t>
      </w:r>
      <w:r>
        <w:rPr>
          <w:noProof/>
          <w:webHidden/>
        </w:rPr>
        <w:tab/>
      </w:r>
      <w:r>
        <w:rPr>
          <w:noProof/>
          <w:webHidden/>
        </w:rPr>
        <w:fldChar w:fldCharType="begin"/>
      </w:r>
      <w:r>
        <w:rPr>
          <w:noProof/>
          <w:webHidden/>
        </w:rPr>
        <w:instrText xml:space="preserve"> PAGEREF _Toc182815274 \h </w:instrText>
      </w:r>
      <w:r>
        <w:rPr>
          <w:noProof/>
          <w:webHidden/>
        </w:rPr>
      </w:r>
      <w:r>
        <w:rPr>
          <w:noProof/>
          <w:webHidden/>
        </w:rPr>
        <w:fldChar w:fldCharType="separate"/>
      </w:r>
      <w:r w:rsidR="00086AEA">
        <w:rPr>
          <w:noProof/>
          <w:webHidden/>
        </w:rPr>
        <w:t>9</w:t>
      </w:r>
      <w:r>
        <w:rPr>
          <w:noProof/>
          <w:webHidden/>
        </w:rPr>
        <w:fldChar w:fldCharType="end"/>
      </w:r>
      <w:r w:rsidRPr="002D6139">
        <w:rPr>
          <w:rStyle w:val="Hiperpovezava"/>
          <w:noProof/>
        </w:rPr>
        <w:fldChar w:fldCharType="end"/>
      </w:r>
    </w:p>
    <w:p w14:paraId="7CF52A9D" w14:textId="281C81F6"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"_Toc182815275"</w:instrText>
      </w:r>
      <w:r w:rsidRPr="002D6139">
        <w:rPr>
          <w:rStyle w:val="Hiperpovezava"/>
          <w:noProof/>
        </w:rPr>
        <w:instrText xml:space="preserve"> </w:instrText>
      </w:r>
      <w:ins w:id="20"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rFonts w:eastAsia="Times New Roman"/>
          <w:noProof/>
        </w:rPr>
        <w:t>5.8</w:t>
      </w:r>
      <w:r>
        <w:rPr>
          <w:smallCaps w:val="0"/>
          <w:noProof/>
          <w:kern w:val="2"/>
          <w:sz w:val="24"/>
          <w:szCs w:val="24"/>
          <w14:ligatures w14:val="standardContextual"/>
        </w:rPr>
        <w:tab/>
      </w:r>
      <w:r w:rsidRPr="002D6139">
        <w:rPr>
          <w:rStyle w:val="Hiperpovezava"/>
          <w:rFonts w:eastAsia="Times New Roman"/>
          <w:noProof/>
        </w:rPr>
        <w:t>Izvedbena dokumentacija najetih povezav</w:t>
      </w:r>
      <w:r>
        <w:rPr>
          <w:noProof/>
          <w:webHidden/>
        </w:rPr>
        <w:tab/>
      </w:r>
      <w:r>
        <w:rPr>
          <w:noProof/>
          <w:webHidden/>
        </w:rPr>
        <w:fldChar w:fldCharType="begin"/>
      </w:r>
      <w:r>
        <w:rPr>
          <w:noProof/>
          <w:webHidden/>
        </w:rPr>
        <w:instrText xml:space="preserve"> PAGEREF _Toc182815275 \h </w:instrText>
      </w:r>
      <w:r>
        <w:rPr>
          <w:noProof/>
          <w:webHidden/>
        </w:rPr>
      </w:r>
      <w:r>
        <w:rPr>
          <w:noProof/>
          <w:webHidden/>
        </w:rPr>
        <w:fldChar w:fldCharType="separate"/>
      </w:r>
      <w:r w:rsidR="00086AEA">
        <w:rPr>
          <w:noProof/>
          <w:webHidden/>
        </w:rPr>
        <w:t>7</w:t>
      </w:r>
      <w:r>
        <w:rPr>
          <w:noProof/>
          <w:webHidden/>
        </w:rPr>
        <w:fldChar w:fldCharType="end"/>
      </w:r>
      <w:r w:rsidRPr="002D6139">
        <w:rPr>
          <w:rStyle w:val="Hiperpovezava"/>
          <w:noProof/>
        </w:rPr>
        <w:fldChar w:fldCharType="end"/>
      </w:r>
    </w:p>
    <w:p w14:paraId="6470D5F9" w14:textId="11520A30" w:rsidR="00780F8C" w:rsidRDefault="00780F8C">
      <w:pPr>
        <w:pStyle w:val="Kazalovsebine1"/>
        <w:rPr>
          <w:b w:val="0"/>
          <w:bCs w:val="0"/>
          <w: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"_Toc182815282"</w:instrText>
      </w:r>
      <w:r w:rsidRPr="002D6139">
        <w:rPr>
          <w:rStyle w:val="Hiperpovezava"/>
          <w:noProof/>
        </w:rPr>
        <w:instrText xml:space="preserve"> </w:instrText>
      </w:r>
      <w:ins w:id="21"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noProof/>
        </w:rPr>
        <w:t>6</w:t>
      </w:r>
      <w:r>
        <w:rPr>
          <w:b w:val="0"/>
          <w:bCs w:val="0"/>
          <w:caps w:val="0"/>
          <w:noProof/>
          <w:kern w:val="2"/>
          <w:sz w:val="24"/>
          <w:szCs w:val="24"/>
          <w14:ligatures w14:val="standardContextual"/>
        </w:rPr>
        <w:tab/>
      </w:r>
      <w:r w:rsidRPr="002D6139">
        <w:rPr>
          <w:rStyle w:val="Hiperpovezava"/>
          <w:noProof/>
        </w:rPr>
        <w:t>PREIZKUSI IN PREVZEMI</w:t>
      </w:r>
      <w:r>
        <w:rPr>
          <w:noProof/>
          <w:webHidden/>
        </w:rPr>
        <w:tab/>
      </w:r>
      <w:r>
        <w:rPr>
          <w:noProof/>
          <w:webHidden/>
        </w:rPr>
        <w:fldChar w:fldCharType="begin"/>
      </w:r>
      <w:r>
        <w:rPr>
          <w:noProof/>
          <w:webHidden/>
        </w:rPr>
        <w:instrText xml:space="preserve"> PAGEREF _Toc182815282 \h </w:instrText>
      </w:r>
      <w:r>
        <w:rPr>
          <w:noProof/>
          <w:webHidden/>
        </w:rPr>
      </w:r>
      <w:r>
        <w:rPr>
          <w:noProof/>
          <w:webHidden/>
        </w:rPr>
        <w:fldChar w:fldCharType="separate"/>
      </w:r>
      <w:r w:rsidR="00086AEA">
        <w:rPr>
          <w:noProof/>
          <w:webHidden/>
        </w:rPr>
        <w:t>10</w:t>
      </w:r>
      <w:r>
        <w:rPr>
          <w:noProof/>
          <w:webHidden/>
        </w:rPr>
        <w:fldChar w:fldCharType="end"/>
      </w:r>
      <w:r w:rsidRPr="002D6139">
        <w:rPr>
          <w:rStyle w:val="Hiperpovezava"/>
          <w:noProof/>
        </w:rPr>
        <w:fldChar w:fldCharType="end"/>
      </w:r>
    </w:p>
    <w:p w14:paraId="57CDA4EC" w14:textId="54F6A470"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"_Toc182815283"</w:instrText>
      </w:r>
      <w:r w:rsidRPr="002D6139">
        <w:rPr>
          <w:rStyle w:val="Hiperpovezava"/>
          <w:noProof/>
        </w:rPr>
        <w:instrText xml:space="preserve"> </w:instrText>
      </w:r>
      <w:ins w:id="22"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rFonts w:eastAsia="Times New Roman"/>
          <w:noProof/>
        </w:rPr>
        <w:t>6.1</w:t>
      </w:r>
      <w:r>
        <w:rPr>
          <w:smallCaps w:val="0"/>
          <w:noProof/>
          <w:kern w:val="2"/>
          <w:sz w:val="24"/>
          <w:szCs w:val="24"/>
          <w14:ligatures w14:val="standardContextual"/>
        </w:rPr>
        <w:tab/>
      </w:r>
      <w:r w:rsidRPr="002D6139">
        <w:rPr>
          <w:rStyle w:val="Hiperpovezava"/>
          <w:rFonts w:eastAsia="Times New Roman"/>
          <w:noProof/>
        </w:rPr>
        <w:t>Izvedba meritev tehničnih parametrov najetih povezav</w:t>
      </w:r>
      <w:r>
        <w:rPr>
          <w:noProof/>
          <w:webHidden/>
        </w:rPr>
        <w:tab/>
      </w:r>
      <w:r>
        <w:rPr>
          <w:noProof/>
          <w:webHidden/>
        </w:rPr>
        <w:fldChar w:fldCharType="begin"/>
      </w:r>
      <w:r>
        <w:rPr>
          <w:noProof/>
          <w:webHidden/>
        </w:rPr>
        <w:instrText xml:space="preserve"> PAGEREF _Toc182815283 \h </w:instrText>
      </w:r>
      <w:r>
        <w:rPr>
          <w:noProof/>
          <w:webHidden/>
        </w:rPr>
      </w:r>
      <w:r>
        <w:rPr>
          <w:noProof/>
          <w:webHidden/>
        </w:rPr>
        <w:fldChar w:fldCharType="separate"/>
      </w:r>
      <w:r w:rsidR="00086AEA">
        <w:rPr>
          <w:noProof/>
          <w:webHidden/>
        </w:rPr>
        <w:t>10</w:t>
      </w:r>
      <w:r>
        <w:rPr>
          <w:noProof/>
          <w:webHidden/>
        </w:rPr>
        <w:fldChar w:fldCharType="end"/>
      </w:r>
      <w:r w:rsidRPr="002D6139">
        <w:rPr>
          <w:rStyle w:val="Hiperpovezava"/>
          <w:noProof/>
        </w:rPr>
        <w:fldChar w:fldCharType="end"/>
      </w:r>
    </w:p>
    <w:p w14:paraId="073CC80E" w14:textId="294E084B"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"_Toc182815284"</w:instrText>
      </w:r>
      <w:r w:rsidRPr="002D6139">
        <w:rPr>
          <w:rStyle w:val="Hiperpovezava"/>
          <w:noProof/>
        </w:rPr>
        <w:instrText xml:space="preserve"> </w:instrText>
      </w:r>
      <w:ins w:id="23"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rFonts w:eastAsia="Times New Roman"/>
          <w:noProof/>
        </w:rPr>
        <w:t>6.2</w:t>
      </w:r>
      <w:r>
        <w:rPr>
          <w:smallCaps w:val="0"/>
          <w:noProof/>
          <w:kern w:val="2"/>
          <w:sz w:val="24"/>
          <w:szCs w:val="24"/>
          <w14:ligatures w14:val="standardContextual"/>
        </w:rPr>
        <w:tab/>
      </w:r>
      <w:r w:rsidRPr="002D6139">
        <w:rPr>
          <w:rStyle w:val="Hiperpovezava"/>
          <w:rFonts w:eastAsia="Times New Roman"/>
          <w:noProof/>
        </w:rPr>
        <w:t>Poskusno obratovanje</w:t>
      </w:r>
      <w:r>
        <w:rPr>
          <w:noProof/>
          <w:webHidden/>
        </w:rPr>
        <w:tab/>
      </w:r>
      <w:r>
        <w:rPr>
          <w:noProof/>
          <w:webHidden/>
        </w:rPr>
        <w:fldChar w:fldCharType="begin"/>
      </w:r>
      <w:r>
        <w:rPr>
          <w:noProof/>
          <w:webHidden/>
        </w:rPr>
        <w:instrText xml:space="preserve"> PAGEREF _Toc182815284 \h </w:instrText>
      </w:r>
      <w:r>
        <w:rPr>
          <w:noProof/>
          <w:webHidden/>
        </w:rPr>
      </w:r>
      <w:r>
        <w:rPr>
          <w:noProof/>
          <w:webHidden/>
        </w:rPr>
        <w:fldChar w:fldCharType="separate"/>
      </w:r>
      <w:r w:rsidR="00086AEA">
        <w:rPr>
          <w:noProof/>
          <w:webHidden/>
        </w:rPr>
        <w:t>10</w:t>
      </w:r>
      <w:r>
        <w:rPr>
          <w:noProof/>
          <w:webHidden/>
        </w:rPr>
        <w:fldChar w:fldCharType="end"/>
      </w:r>
      <w:r w:rsidRPr="002D6139">
        <w:rPr>
          <w:rStyle w:val="Hiperpovezava"/>
          <w:noProof/>
        </w:rPr>
        <w:fldChar w:fldCharType="end"/>
      </w:r>
    </w:p>
    <w:p w14:paraId="41D37E27" w14:textId="05BCD1F2" w:rsidR="00780F8C" w:rsidRDefault="00780F8C">
      <w:pPr>
        <w:pStyle w:val="Kazalovsebine2"/>
        <w:rPr>
          <w:smallCaps w:val="0"/>
          <w:noProof/>
          <w:kern w:val="2"/>
          <w:sz w:val="24"/>
          <w:szCs w:val="24"/>
          <w14:ligatures w14:val="standardContextual"/>
        </w:rPr>
      </w:pPr>
      <w:r w:rsidRPr="002D6139">
        <w:rPr>
          <w:rStyle w:val="Hiperpovezava"/>
          <w:noProof/>
        </w:rPr>
        <w:fldChar w:fldCharType="begin"/>
      </w:r>
      <w:r w:rsidRPr="002D6139">
        <w:rPr>
          <w:rStyle w:val="Hiperpovezava"/>
          <w:noProof/>
        </w:rPr>
        <w:instrText xml:space="preserve"> </w:instrText>
      </w:r>
      <w:r>
        <w:rPr>
          <w:noProof/>
        </w:rPr>
        <w:instrText>HYPERLINK \l "_Toc182815285"</w:instrText>
      </w:r>
      <w:r w:rsidRPr="002D6139">
        <w:rPr>
          <w:rStyle w:val="Hiperpovezava"/>
          <w:noProof/>
        </w:rPr>
        <w:instrText xml:space="preserve"> </w:instrText>
      </w:r>
      <w:ins w:id="24" w:author="Jože Manfreda" w:date="2024-12-06T10:34:00Z" w16du:dateUtc="2024-12-06T09:34:00Z">
        <w:r w:rsidR="00086AEA" w:rsidRPr="002D6139">
          <w:rPr>
            <w:rStyle w:val="Hiperpovezava"/>
            <w:noProof/>
          </w:rPr>
        </w:r>
      </w:ins>
      <w:r w:rsidRPr="002D6139">
        <w:rPr>
          <w:rStyle w:val="Hiperpovezava"/>
          <w:noProof/>
        </w:rPr>
        <w:fldChar w:fldCharType="separate"/>
      </w:r>
      <w:r w:rsidRPr="002D6139">
        <w:rPr>
          <w:rStyle w:val="Hiperpovezava"/>
          <w:rFonts w:eastAsia="Times New Roman"/>
          <w:noProof/>
        </w:rPr>
        <w:t>6.3</w:t>
      </w:r>
      <w:r>
        <w:rPr>
          <w:smallCaps w:val="0"/>
          <w:noProof/>
          <w:kern w:val="2"/>
          <w:sz w:val="24"/>
          <w:szCs w:val="24"/>
          <w14:ligatures w14:val="standardContextual"/>
        </w:rPr>
        <w:tab/>
      </w:r>
      <w:r w:rsidRPr="002D6139">
        <w:rPr>
          <w:rStyle w:val="Hiperpovezava"/>
          <w:rFonts w:eastAsia="Times New Roman"/>
          <w:noProof/>
        </w:rPr>
        <w:t>Končni prevzem</w:t>
      </w:r>
      <w:r>
        <w:rPr>
          <w:noProof/>
          <w:webHidden/>
        </w:rPr>
        <w:tab/>
      </w:r>
      <w:r>
        <w:rPr>
          <w:noProof/>
          <w:webHidden/>
        </w:rPr>
        <w:fldChar w:fldCharType="begin"/>
      </w:r>
      <w:r>
        <w:rPr>
          <w:noProof/>
          <w:webHidden/>
        </w:rPr>
        <w:instrText xml:space="preserve"> PAGEREF _Toc182815285 \h </w:instrText>
      </w:r>
      <w:r>
        <w:rPr>
          <w:noProof/>
          <w:webHidden/>
        </w:rPr>
      </w:r>
      <w:r>
        <w:rPr>
          <w:noProof/>
          <w:webHidden/>
        </w:rPr>
        <w:fldChar w:fldCharType="separate"/>
      </w:r>
      <w:r w:rsidR="00086AEA">
        <w:rPr>
          <w:noProof/>
          <w:webHidden/>
        </w:rPr>
        <w:t>10</w:t>
      </w:r>
      <w:r>
        <w:rPr>
          <w:noProof/>
          <w:webHidden/>
        </w:rPr>
        <w:fldChar w:fldCharType="end"/>
      </w:r>
      <w:r w:rsidRPr="002D6139">
        <w:rPr>
          <w:rStyle w:val="Hiperpovezava"/>
          <w:noProof/>
        </w:rPr>
        <w:fldChar w:fldCharType="end"/>
      </w:r>
    </w:p>
    <w:p w14:paraId="44782287" w14:textId="07988B4B" w:rsidR="006823A5" w:rsidRPr="00A3343F" w:rsidRDefault="00ED61A0" w:rsidP="001A4AA7">
      <w:r>
        <w:rPr>
          <w:rStyle w:val="Intenzivenpoudarek"/>
          <w:rFonts w:eastAsiaTheme="minorEastAsia"/>
          <w:sz w:val="18"/>
        </w:rPr>
        <w:fldChar w:fldCharType="end"/>
      </w:r>
      <w:r w:rsidR="004D027A" w:rsidRPr="00A3343F">
        <w:rPr>
          <w:rStyle w:val="Intenzivenpoudarek"/>
          <w:sz w:val="20"/>
        </w:rPr>
        <w:tab/>
      </w:r>
    </w:p>
    <w:p w14:paraId="7CD6F98F" w14:textId="07BB8DFB" w:rsidR="006823A5" w:rsidRPr="00A3343F" w:rsidRDefault="006823A5" w:rsidP="001A4AA7">
      <w:pPr>
        <w:pStyle w:val="Kazaloslik"/>
      </w:pPr>
      <w:r w:rsidRPr="00A3343F">
        <w:t>KAZALO SLIK</w:t>
      </w:r>
    </w:p>
    <w:p w14:paraId="2B6E5B3E" w14:textId="02F1F3AA" w:rsidR="006823A5" w:rsidRPr="00A3343F" w:rsidRDefault="001B6693" w:rsidP="001A4AA7">
      <w:r w:rsidRPr="00A3343F">
        <w:rPr>
          <w:noProof/>
        </w:rPr>
        <mc:AlternateContent>
          <mc:Choice Requires="wps">
            <w:drawing>
              <wp:anchor distT="0" distB="0" distL="0" distR="0" simplePos="0" relativeHeight="251658240" behindDoc="0" locked="0" layoutInCell="1" allowOverlap="1" wp14:anchorId="1E52B135" wp14:editId="4504E9E2">
                <wp:simplePos x="0" y="0"/>
                <wp:positionH relativeFrom="page">
                  <wp:posOffset>771525</wp:posOffset>
                </wp:positionH>
                <wp:positionV relativeFrom="paragraph">
                  <wp:posOffset>231152</wp:posOffset>
                </wp:positionV>
                <wp:extent cx="637540" cy="257175"/>
                <wp:effectExtent l="0" t="0" r="0" b="9525"/>
                <wp:wrapSquare wrapText="bothSides"/>
                <wp:docPr id="217" name="Polje z besedilom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540" cy="257175"/>
                        </a:xfrm>
                        <a:prstGeom prst="rect">
                          <a:avLst/>
                        </a:prstGeom>
                        <a:solidFill>
                          <a:srgbClr val="FFFFFF"/>
                        </a:solidFill>
                        <a:ln w="9525">
                          <a:noFill/>
                          <a:miter lim="800000"/>
                          <a:headEnd/>
                          <a:tailEnd/>
                        </a:ln>
                      </wps:spPr>
                      <wps:txbx>
                        <w:txbxContent>
                          <w:p w14:paraId="09F26422" w14:textId="17052839" w:rsidR="00BA05A1" w:rsidRPr="008C2C7D" w:rsidRDefault="00BA05A1" w:rsidP="001A4AA7">
                            <w:r w:rsidRPr="008C2C7D">
                              <w:t>Slika 1:</w:t>
                            </w:r>
                          </w:p>
                          <w:p w14:paraId="2B67C7F9" w14:textId="77777777" w:rsidR="00BA05A1" w:rsidRPr="007611E6" w:rsidRDefault="00BA05A1" w:rsidP="001A4A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52B135" id="_x0000_t202" coordsize="21600,21600" o:spt="202" path="m,l,21600r21600,l21600,xe">
                <v:stroke joinstyle="miter"/>
                <v:path gradientshapeok="t" o:connecttype="rect"/>
              </v:shapetype>
              <v:shape id="Polje z besedilom 217" o:spid="_x0000_s1026" type="#_x0000_t202" style="position:absolute;left:0;text-align:left;margin-left:60.75pt;margin-top:18.2pt;width:50.2pt;height:20.2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" stroked="f">
                <v:textbox>
                  <w:txbxContent>
                    <w:p w14:paraId="09F26422" w14:textId="17052839" w:rsidR="00BA05A1" w:rsidRPr="008C2C7D" w:rsidRDefault="00BA05A1" w:rsidP="001A4AA7">
                      <w:r w:rsidRPr="008C2C7D">
                        <w:t>Slika 1:</w:t>
                      </w:r>
                    </w:p>
                    <w:p w14:paraId="2B67C7F9" w14:textId="77777777" w:rsidR="00BA05A1" w:rsidRPr="007611E6" w:rsidRDefault="00BA05A1" w:rsidP="001A4AA7"/>
                  </w:txbxContent>
                </v:textbox>
                <w10:wrap type="square" anchorx="page"/>
              </v:shape>
            </w:pict>
          </mc:Fallback>
        </mc:AlternateContent>
      </w:r>
      <w:r w:rsidR="006823A5" w:rsidRPr="00A3343F">
        <w:t xml:space="preserve"> </w:t>
      </w:r>
    </w:p>
    <w:p w14:paraId="4242B212" w14:textId="71C5C42C" w:rsidR="00955AC3" w:rsidRDefault="00224688">
      <w:pPr>
        <w:pStyle w:val="Kazaloslik"/>
        <w:tabs>
          <w:tab w:val="right" w:leader="dot" w:pos="9062"/>
        </w:tabs>
        <w:rPr>
          <w:rFonts w:eastAsiaTheme="minorEastAsia" w:cstheme="minorBidi"/>
          <w:b w:val="0"/>
          <w:bCs w:val="0"/>
          <w:noProof/>
          <w:kern w:val="2"/>
          <w:sz w:val="24"/>
          <w:szCs w:val="24"/>
          <w14:ligatures w14:val="standardContextual"/>
        </w:rPr>
      </w:pPr>
      <w:r w:rsidRPr="00A3343F">
        <w:rPr>
          <w:rStyle w:val="Hiperpovezava"/>
          <w:rFonts w:eastAsiaTheme="majorEastAsia" w:cs="Arial"/>
          <w:b w:val="0"/>
          <w:noProof/>
        </w:rPr>
        <w:fldChar w:fldCharType="begin"/>
      </w:r>
      <w:r w:rsidRPr="00A3343F">
        <w:rPr>
          <w:rStyle w:val="Hiperpovezava"/>
          <w:rFonts w:eastAsiaTheme="majorEastAsia" w:cs="Arial"/>
          <w:b w:val="0"/>
          <w:noProof/>
        </w:rPr>
        <w:instrText xml:space="preserve"> TOC \h \z \a "Slika" </w:instrText>
      </w:r>
      <w:r w:rsidRPr="00A3343F">
        <w:rPr>
          <w:rStyle w:val="Hiperpovezava"/>
          <w:rFonts w:eastAsiaTheme="majorEastAsia" w:cs="Arial"/>
          <w:b w:val="0"/>
          <w:noProof/>
        </w:rPr>
        <w:fldChar w:fldCharType="separate"/>
      </w:r>
      <w:hyperlink w:anchor="_Toc178319260" w:history="1">
        <w:r w:rsidR="00955AC3" w:rsidRPr="00EC2CB3">
          <w:rPr>
            <w:rStyle w:val="Hiperpovezava"/>
            <w:rFonts w:eastAsiaTheme="majorEastAsia"/>
            <w:noProof/>
          </w:rPr>
          <w:t>Geografske lokacije objektov in relacije povezav</w:t>
        </w:r>
        <w:r w:rsidR="00955AC3">
          <w:rPr>
            <w:noProof/>
            <w:webHidden/>
          </w:rPr>
          <w:tab/>
        </w:r>
        <w:r w:rsidR="00955AC3">
          <w:rPr>
            <w:noProof/>
            <w:webHidden/>
          </w:rPr>
          <w:fldChar w:fldCharType="begin"/>
        </w:r>
        <w:r w:rsidR="00955AC3">
          <w:rPr>
            <w:noProof/>
            <w:webHidden/>
          </w:rPr>
          <w:instrText xml:space="preserve"> PAGEREF _Toc178319260 \h </w:instrText>
        </w:r>
        <w:r w:rsidR="00955AC3">
          <w:rPr>
            <w:noProof/>
            <w:webHidden/>
          </w:rPr>
        </w:r>
        <w:r w:rsidR="00955AC3">
          <w:rPr>
            <w:noProof/>
            <w:webHidden/>
          </w:rPr>
          <w:fldChar w:fldCharType="separate"/>
        </w:r>
        <w:r w:rsidR="0027777C">
          <w:rPr>
            <w:noProof/>
            <w:webHidden/>
          </w:rPr>
          <w:t>6</w:t>
        </w:r>
        <w:r w:rsidR="00955AC3">
          <w:rPr>
            <w:noProof/>
            <w:webHidden/>
          </w:rPr>
          <w:fldChar w:fldCharType="end"/>
        </w:r>
      </w:hyperlink>
    </w:p>
    <w:p w14:paraId="1F029D66" w14:textId="13B62D9D" w:rsidR="006823A5" w:rsidRPr="00A3343F" w:rsidRDefault="00224688" w:rsidP="001A4AA7">
      <w:pPr>
        <w:pStyle w:val="Kazaloslik"/>
        <w:rPr>
          <w:rStyle w:val="Hiperpovezava"/>
          <w:rFonts w:eastAsiaTheme="majorEastAsia" w:cs="Arial"/>
          <w:b w:val="0"/>
          <w:noProof/>
        </w:rPr>
        <w:sectPr w:rsidR="006823A5" w:rsidRPr="00A3343F">
          <w:headerReference w:type="default" r:id="rId11"/>
          <w:footerReference w:type="default" r:id="rId12"/>
          <w:pgSz w:w="11906" w:h="16838"/>
          <w:pgMar w:top="1417" w:right="1417" w:bottom="1417" w:left="1417" w:header="708" w:footer="708" w:gutter="0"/>
          <w:cols w:space="708"/>
          <w:docGrid w:linePitch="360"/>
        </w:sectPr>
      </w:pPr>
      <w:r w:rsidRPr="00A3343F">
        <w:rPr>
          <w:rStyle w:val="Hiperpovezava"/>
          <w:rFonts w:eastAsiaTheme="majorEastAsia" w:cs="Arial"/>
          <w:b w:val="0"/>
          <w:noProof/>
        </w:rPr>
        <w:fldChar w:fldCharType="end"/>
      </w:r>
    </w:p>
    <w:p w14:paraId="26E057C9" w14:textId="3309CB8A" w:rsidR="00F32D08" w:rsidRPr="00A3343F" w:rsidRDefault="009E7EE0" w:rsidP="001A4AA7">
      <w:pPr>
        <w:pStyle w:val="Naslov1"/>
        <w:numPr>
          <w:ilvl w:val="0"/>
          <w:numId w:val="3"/>
        </w:numPr>
      </w:pPr>
      <w:bookmarkStart w:id="25" w:name="_Toc182815255"/>
      <w:r w:rsidRPr="00A3343F">
        <w:lastRenderedPageBreak/>
        <w:t>SPLOŠNO</w:t>
      </w:r>
      <w:bookmarkEnd w:id="25"/>
      <w:r w:rsidR="00245F18" w:rsidRPr="00A3343F">
        <w:br/>
      </w:r>
    </w:p>
    <w:p w14:paraId="171B908F" w14:textId="0C0AFAD3" w:rsidR="009C1110" w:rsidRPr="00A3343F" w:rsidRDefault="00490CB7" w:rsidP="001A4AA7">
      <w:r w:rsidRPr="00A3343F">
        <w:t>Z</w:t>
      </w:r>
      <w:r w:rsidR="00DD5641" w:rsidRPr="00A3343F">
        <w:t xml:space="preserve">a </w:t>
      </w:r>
      <w:r w:rsidR="009C1110" w:rsidRPr="00A3343F">
        <w:t xml:space="preserve">potrebe zasebnega komunikacijskega omrežja </w:t>
      </w:r>
      <w:r w:rsidRPr="00A3343F">
        <w:t xml:space="preserve">potrebuje </w:t>
      </w:r>
      <w:r w:rsidR="009C1110" w:rsidRPr="00A3343F">
        <w:t>skupin</w:t>
      </w:r>
      <w:r w:rsidRPr="00A3343F">
        <w:t>a</w:t>
      </w:r>
      <w:r w:rsidR="009C1110" w:rsidRPr="00A3343F">
        <w:t xml:space="preserve"> Holding Slovenske elektrarne (</w:t>
      </w:r>
      <w:proofErr w:type="spellStart"/>
      <w:r w:rsidR="009C1110" w:rsidRPr="00A3343F">
        <w:t>sHSE</w:t>
      </w:r>
      <w:proofErr w:type="spellEnd"/>
      <w:r w:rsidR="009C1110" w:rsidRPr="00A3343F">
        <w:t xml:space="preserve">) </w:t>
      </w:r>
      <w:r w:rsidR="00E95C9B" w:rsidRPr="00A3343F">
        <w:t>komunikacijske povezave</w:t>
      </w:r>
      <w:r w:rsidR="00090C00" w:rsidRPr="00A3343F">
        <w:t xml:space="preserve"> </w:t>
      </w:r>
      <w:r w:rsidR="009D5EBD" w:rsidRPr="00A3343F">
        <w:t xml:space="preserve">»točka-točka« </w:t>
      </w:r>
      <w:r w:rsidR="00FC40C1" w:rsidRPr="00A3343F">
        <w:t>tipa</w:t>
      </w:r>
      <w:r w:rsidR="00090C00" w:rsidRPr="00A3343F">
        <w:t xml:space="preserve"> Ethernet in </w:t>
      </w:r>
      <w:proofErr w:type="spellStart"/>
      <w:r w:rsidR="00090C00" w:rsidRPr="00A3343F">
        <w:t>Fibre</w:t>
      </w:r>
      <w:proofErr w:type="spellEnd"/>
      <w:r w:rsidR="00090C00" w:rsidRPr="00A3343F">
        <w:t xml:space="preserve"> </w:t>
      </w:r>
      <w:proofErr w:type="spellStart"/>
      <w:r w:rsidR="00090C00" w:rsidRPr="00A3343F">
        <w:t>Channel</w:t>
      </w:r>
      <w:proofErr w:type="spellEnd"/>
      <w:r w:rsidR="00A05B64" w:rsidRPr="00A3343F">
        <w:t xml:space="preserve"> (FC)</w:t>
      </w:r>
      <w:r w:rsidR="00E95C9B" w:rsidRPr="00A3343F">
        <w:t xml:space="preserve">. </w:t>
      </w:r>
    </w:p>
    <w:p w14:paraId="442ACB21" w14:textId="2543DA8C" w:rsidR="005A6DBE" w:rsidRDefault="003F3465" w:rsidP="001A4AA7">
      <w:pPr>
        <w:pStyle w:val="Odstavekseznama"/>
        <w:numPr>
          <w:ilvl w:val="0"/>
          <w:numId w:val="4"/>
        </w:numPr>
      </w:pPr>
      <w:r>
        <w:t>K</w:t>
      </w:r>
      <w:r w:rsidR="005A6DBE" w:rsidRPr="00A3343F">
        <w:t xml:space="preserve">omunikacijska povezava </w:t>
      </w:r>
      <w:r w:rsidR="009D5EBD" w:rsidRPr="00A3343F">
        <w:t xml:space="preserve">»točka-točka« </w:t>
      </w:r>
      <w:r w:rsidR="005A6DBE" w:rsidRPr="00A3343F">
        <w:t xml:space="preserve">je povezava med dvema </w:t>
      </w:r>
      <w:r w:rsidR="00C62739">
        <w:t xml:space="preserve">komunikacijskima </w:t>
      </w:r>
      <w:r w:rsidR="005A6DBE" w:rsidRPr="00A3343F">
        <w:t>vozliščema</w:t>
      </w:r>
      <w:r>
        <w:t>.</w:t>
      </w:r>
    </w:p>
    <w:p w14:paraId="403F40D5" w14:textId="06F5D3FD" w:rsidR="00FB7EC3" w:rsidRPr="00FB7EC3" w:rsidRDefault="00FB7EC3" w:rsidP="001A4AA7">
      <w:pPr>
        <w:pStyle w:val="Odstavekseznama"/>
        <w:numPr>
          <w:ilvl w:val="0"/>
          <w:numId w:val="4"/>
        </w:numPr>
      </w:pPr>
      <w:r w:rsidRPr="00FB7EC3">
        <w:t xml:space="preserve">Relacija je </w:t>
      </w:r>
      <w:r w:rsidR="007E32AA">
        <w:t xml:space="preserve">fizična </w:t>
      </w:r>
      <w:r w:rsidRPr="00FB7EC3">
        <w:t>optična povezava dveh komunikacijskih vozlišč na oddaljenih lokacijah, po kateri poteka ena ali več komunikacijskih povezav</w:t>
      </w:r>
      <w:r>
        <w:t>.</w:t>
      </w:r>
    </w:p>
    <w:p w14:paraId="51A69C15" w14:textId="54E5B282" w:rsidR="00405B30" w:rsidRPr="00A3343F" w:rsidRDefault="003F3465" w:rsidP="001A4AA7">
      <w:pPr>
        <w:pStyle w:val="Odstavekseznama"/>
        <w:numPr>
          <w:ilvl w:val="0"/>
          <w:numId w:val="4"/>
        </w:numPr>
      </w:pPr>
      <w:r>
        <w:rPr>
          <w:lang w:eastAsia="en-US"/>
        </w:rPr>
        <w:t>K</w:t>
      </w:r>
      <w:r w:rsidR="00C62739">
        <w:rPr>
          <w:lang w:eastAsia="en-US"/>
        </w:rPr>
        <w:t xml:space="preserve">omunikacijska </w:t>
      </w:r>
      <w:r w:rsidR="00405B30" w:rsidRPr="00A3343F">
        <w:rPr>
          <w:lang w:eastAsia="en-US"/>
        </w:rPr>
        <w:t>vozlišča</w:t>
      </w:r>
      <w:r>
        <w:rPr>
          <w:lang w:eastAsia="en-US"/>
        </w:rPr>
        <w:t>,</w:t>
      </w:r>
      <w:r w:rsidR="00405B30" w:rsidRPr="00A3343F">
        <w:rPr>
          <w:lang w:eastAsia="en-US"/>
        </w:rPr>
        <w:t xml:space="preserve"> med katerimi se najemajo povezave</w:t>
      </w:r>
      <w:r>
        <w:rPr>
          <w:lang w:eastAsia="en-US"/>
        </w:rPr>
        <w:t>,</w:t>
      </w:r>
      <w:r w:rsidR="00405B30" w:rsidRPr="00A3343F">
        <w:rPr>
          <w:lang w:eastAsia="en-US"/>
        </w:rPr>
        <w:t xml:space="preserve"> se nahajajo</w:t>
      </w:r>
      <w:r w:rsidR="00AD46C2">
        <w:rPr>
          <w:lang w:eastAsia="en-US"/>
        </w:rPr>
        <w:t xml:space="preserve"> v TK prostorih</w:t>
      </w:r>
      <w:r w:rsidR="00405B30" w:rsidRPr="00A3343F">
        <w:rPr>
          <w:lang w:eastAsia="en-US"/>
        </w:rPr>
        <w:t xml:space="preserve"> na geografskih lokacijah, podanih v poglavju </w:t>
      </w:r>
      <w:r w:rsidR="00C8149F">
        <w:rPr>
          <w:lang w:eastAsia="en-US"/>
        </w:rPr>
        <w:t>3</w:t>
      </w:r>
      <w:r>
        <w:rPr>
          <w:lang w:eastAsia="en-US"/>
        </w:rPr>
        <w:t>.</w:t>
      </w:r>
    </w:p>
    <w:p w14:paraId="7A538807" w14:textId="0AFE1686" w:rsidR="00405B30" w:rsidRPr="00A3343F" w:rsidRDefault="003F3465" w:rsidP="001A4AA7">
      <w:pPr>
        <w:pStyle w:val="Odstavekseznama"/>
        <w:numPr>
          <w:ilvl w:val="0"/>
          <w:numId w:val="4"/>
        </w:numPr>
      </w:pPr>
      <w:r>
        <w:t>G</w:t>
      </w:r>
      <w:r w:rsidR="00405B30" w:rsidRPr="00A3343F">
        <w:t>eografska lokacija je določena z uradnim poštnim naslovom in GPS koordinatami</w:t>
      </w:r>
      <w:r>
        <w:t>.</w:t>
      </w:r>
    </w:p>
    <w:p w14:paraId="7BC06561" w14:textId="7357D5FF" w:rsidR="008F360A" w:rsidRDefault="003F3465" w:rsidP="001A4AA7">
      <w:pPr>
        <w:pStyle w:val="Odstavekseznama"/>
        <w:numPr>
          <w:ilvl w:val="0"/>
          <w:numId w:val="4"/>
        </w:numPr>
      </w:pPr>
      <w:r>
        <w:t>P</w:t>
      </w:r>
      <w:r w:rsidR="008F360A" w:rsidRPr="00A3343F">
        <w:t xml:space="preserve">riključna točka </w:t>
      </w:r>
      <w:r w:rsidR="004D16A0" w:rsidRPr="00A3343F">
        <w:t xml:space="preserve">posameznega vozlišča </w:t>
      </w:r>
      <w:r w:rsidR="008F360A" w:rsidRPr="00A3343F">
        <w:t>je mikrolokacija</w:t>
      </w:r>
      <w:r w:rsidR="004D16A0" w:rsidRPr="00A3343F">
        <w:t xml:space="preserve"> </w:t>
      </w:r>
      <w:r w:rsidR="00AD46C2">
        <w:t xml:space="preserve">znotraj TK prostora </w:t>
      </w:r>
      <w:r w:rsidR="004D16A0" w:rsidRPr="00A3343F">
        <w:t xml:space="preserve">na </w:t>
      </w:r>
      <w:r>
        <w:t>določeni</w:t>
      </w:r>
      <w:r w:rsidRPr="00A3343F">
        <w:t xml:space="preserve"> </w:t>
      </w:r>
      <w:r w:rsidR="004D16A0" w:rsidRPr="00A3343F">
        <w:t xml:space="preserve">geografski </w:t>
      </w:r>
      <w:r w:rsidR="008F360A" w:rsidRPr="00A3343F">
        <w:t>loka</w:t>
      </w:r>
      <w:r w:rsidR="004D16A0" w:rsidRPr="00A3343F">
        <w:t>ciji</w:t>
      </w:r>
      <w:r w:rsidR="00A36A65">
        <w:t>, kjer ima HSE svojo komunikacijsko opremo</w:t>
      </w:r>
      <w:r>
        <w:t>.</w:t>
      </w:r>
    </w:p>
    <w:p w14:paraId="19A7F499" w14:textId="6D478927" w:rsidR="00C62739" w:rsidRPr="00E16025" w:rsidRDefault="003F3465" w:rsidP="001A4AA7">
      <w:pPr>
        <w:pStyle w:val="Odstavekseznama"/>
        <w:numPr>
          <w:ilvl w:val="0"/>
          <w:numId w:val="4"/>
        </w:numPr>
      </w:pPr>
      <w:r w:rsidRPr="00E16025">
        <w:t>P</w:t>
      </w:r>
      <w:r w:rsidR="00C62739" w:rsidRPr="00E16025">
        <w:t>onudnik mora zagotoviti povezave do priključnih točk posameznega vozlišča</w:t>
      </w:r>
      <w:r w:rsidRPr="00E16025">
        <w:t>.</w:t>
      </w:r>
    </w:p>
    <w:p w14:paraId="63FA1BC2" w14:textId="1657E5C6" w:rsidR="00896A79" w:rsidRPr="00FD0FF0" w:rsidRDefault="00896A79" w:rsidP="00FD0FF0">
      <w:pPr>
        <w:pStyle w:val="Odstavekseznama"/>
      </w:pPr>
    </w:p>
    <w:p w14:paraId="1EFE40A9" w14:textId="1FF97FB9" w:rsidR="008F360A" w:rsidRPr="0064228C" w:rsidRDefault="00582A0E" w:rsidP="001A4AA7">
      <w:r w:rsidRPr="00A3343F">
        <w:t>Po dogovoru z naročnikom lahko ponudnik</w:t>
      </w:r>
      <w:r w:rsidR="00C62739">
        <w:t>, v skladu z razpoložljivim prostorom,</w:t>
      </w:r>
      <w:r w:rsidRPr="00A3343F">
        <w:t xml:space="preserve"> na lokaciji naročnika z</w:t>
      </w:r>
      <w:r w:rsidR="000C7D21" w:rsidRPr="0064228C">
        <w:t xml:space="preserve">a zaključitev </w:t>
      </w:r>
      <w:r w:rsidR="008F360A" w:rsidRPr="0064228C">
        <w:t>posamezn</w:t>
      </w:r>
      <w:r w:rsidR="000C7D21" w:rsidRPr="0064228C">
        <w:t>e</w:t>
      </w:r>
      <w:r w:rsidR="008F360A" w:rsidRPr="0064228C">
        <w:t xml:space="preserve"> komunikacijsk</w:t>
      </w:r>
      <w:r w:rsidR="00D70B79" w:rsidRPr="0064228C">
        <w:t>e</w:t>
      </w:r>
      <w:r w:rsidR="008F360A" w:rsidRPr="0064228C">
        <w:t xml:space="preserve"> povezav</w:t>
      </w:r>
      <w:r w:rsidR="000C7D21" w:rsidRPr="0064228C">
        <w:t>e</w:t>
      </w:r>
      <w:r w:rsidR="008F360A" w:rsidRPr="0064228C">
        <w:t xml:space="preserve"> </w:t>
      </w:r>
      <w:r w:rsidR="00896A79" w:rsidRPr="0064228C">
        <w:t>namesti</w:t>
      </w:r>
      <w:r w:rsidR="000C7D21" w:rsidRPr="0064228C">
        <w:t xml:space="preserve"> svojo </w:t>
      </w:r>
      <w:r w:rsidR="008F360A" w:rsidRPr="0064228C">
        <w:t>aktivn</w:t>
      </w:r>
      <w:r w:rsidR="000C7D21" w:rsidRPr="0064228C">
        <w:t>o</w:t>
      </w:r>
      <w:r w:rsidR="008F360A" w:rsidRPr="0064228C">
        <w:t xml:space="preserve"> komunikacijsk</w:t>
      </w:r>
      <w:r w:rsidR="000C7D21" w:rsidRPr="0064228C">
        <w:t>o</w:t>
      </w:r>
      <w:r w:rsidR="008F360A" w:rsidRPr="0064228C">
        <w:t xml:space="preserve"> oprem</w:t>
      </w:r>
      <w:r w:rsidR="000C7D21" w:rsidRPr="0064228C">
        <w:t>o</w:t>
      </w:r>
      <w:r w:rsidR="009E0D0F" w:rsidRPr="0064228C">
        <w:t>.</w:t>
      </w:r>
    </w:p>
    <w:p w14:paraId="165000FF" w14:textId="77777777" w:rsidR="00323A5D" w:rsidRDefault="00323A5D" w:rsidP="00323A5D">
      <w:pPr>
        <w:rPr>
          <w:highlight w:val="yellow"/>
        </w:rPr>
      </w:pPr>
    </w:p>
    <w:p w14:paraId="54E934AA" w14:textId="26BF5C98" w:rsidR="00323A5D" w:rsidRPr="003A6B90" w:rsidRDefault="00323A5D" w:rsidP="00323A5D">
      <w:pPr>
        <w:rPr>
          <w:b/>
          <w:bCs/>
        </w:rPr>
      </w:pPr>
      <w:r w:rsidRPr="003A6B90">
        <w:rPr>
          <w:b/>
          <w:bCs/>
        </w:rPr>
        <w:t>Zaradi zagotavljanja zahtevane visoke razpoložljivosti mora ponudnik na opremi zagotoviti, da povezave posameznega objekta, ki potekajo po različnih relacijah v različnih smereh, niso realizirane na isti fizični kartici. Vzdrževalna dela na opremi ali okvara posamezne kartice ne sme povzročiti hkratnega izpada relacij in s tem komunikacijske odrezanosti objekta.</w:t>
      </w:r>
    </w:p>
    <w:p w14:paraId="5B22DA28" w14:textId="1AEB29B9" w:rsidR="00323A5D" w:rsidRPr="003A6B90" w:rsidRDefault="00323A5D" w:rsidP="00FD0FF0">
      <w:pPr>
        <w:rPr>
          <w:b/>
          <w:bCs/>
        </w:rPr>
      </w:pPr>
      <w:r w:rsidRPr="003A6B90">
        <w:rPr>
          <w:b/>
          <w:bCs/>
        </w:rPr>
        <w:t xml:space="preserve">Ponudnik mora upoštevati, da so optične trase za zagotavljanje povezljivosti posamezne lokacije v največji možni meri zagotovljene po geografsko fizično ločenih poteh, tako da ob prekinitvi posamezne fizične </w:t>
      </w:r>
      <w:r w:rsidR="00EF1173">
        <w:rPr>
          <w:b/>
          <w:bCs/>
        </w:rPr>
        <w:t>optične povezave (relacije)</w:t>
      </w:r>
      <w:r w:rsidRPr="003A6B90">
        <w:rPr>
          <w:b/>
          <w:bCs/>
        </w:rPr>
        <w:t xml:space="preserve"> ne pride do prekinitve </w:t>
      </w:r>
      <w:r w:rsidR="00EF1173">
        <w:rPr>
          <w:b/>
          <w:bCs/>
        </w:rPr>
        <w:t>drugih relacij</w:t>
      </w:r>
      <w:r w:rsidRPr="003A6B90">
        <w:rPr>
          <w:b/>
          <w:bCs/>
        </w:rPr>
        <w:t xml:space="preserve">, ki zagotavljajo katero od preostalih </w:t>
      </w:r>
      <w:r w:rsidR="00EF1173">
        <w:rPr>
          <w:b/>
          <w:bCs/>
        </w:rPr>
        <w:t>komunikacijskih</w:t>
      </w:r>
      <w:r w:rsidR="00EF1173" w:rsidRPr="003A6B90">
        <w:rPr>
          <w:b/>
          <w:bCs/>
        </w:rPr>
        <w:t xml:space="preserve"> </w:t>
      </w:r>
      <w:r w:rsidRPr="003A6B90">
        <w:rPr>
          <w:b/>
          <w:bCs/>
        </w:rPr>
        <w:t>povezav.</w:t>
      </w:r>
    </w:p>
    <w:p w14:paraId="57A77055" w14:textId="05A4A9FC" w:rsidR="00A61CA5" w:rsidRPr="00A3343F" w:rsidRDefault="00A61CA5" w:rsidP="001A4AA7">
      <w:pPr>
        <w:rPr>
          <w:rFonts w:eastAsiaTheme="majorEastAsia"/>
          <w:color w:val="2E74B5" w:themeColor="accent1" w:themeShade="BF"/>
          <w:sz w:val="32"/>
          <w:szCs w:val="32"/>
          <w:lang w:eastAsia="en-US"/>
        </w:rPr>
      </w:pPr>
    </w:p>
    <w:p w14:paraId="09F4C473" w14:textId="77777777" w:rsidR="00A36A65" w:rsidRDefault="00A36A65">
      <w:pPr>
        <w:jc w:val="left"/>
        <w:rPr>
          <w:rFonts w:asciiTheme="majorHAnsi" w:eastAsiaTheme="majorEastAsia" w:hAnsiTheme="majorHAnsi" w:cstheme="majorBidi"/>
          <w:color w:val="2E74B5" w:themeColor="accent1" w:themeShade="BF"/>
          <w:sz w:val="32"/>
          <w:szCs w:val="32"/>
          <w:lang w:eastAsia="en-US"/>
        </w:rPr>
      </w:pPr>
      <w:r>
        <w:br w:type="page"/>
      </w:r>
    </w:p>
    <w:p w14:paraId="5F3D946D" w14:textId="46D58FA7" w:rsidR="00896A79" w:rsidRDefault="00EF3079" w:rsidP="006170BD">
      <w:pPr>
        <w:pStyle w:val="Naslov1"/>
      </w:pPr>
      <w:bookmarkStart w:id="26" w:name="_Toc182815256"/>
      <w:r w:rsidRPr="00A3343F">
        <w:t xml:space="preserve">PREDMET </w:t>
      </w:r>
      <w:r w:rsidR="00334C46" w:rsidRPr="00A3343F">
        <w:t>NAROČILA</w:t>
      </w:r>
      <w:bookmarkEnd w:id="26"/>
      <w:r w:rsidR="006170BD">
        <w:br/>
      </w:r>
    </w:p>
    <w:p w14:paraId="0F20B281" w14:textId="77777777" w:rsidR="006E4A25" w:rsidRDefault="00BA4921" w:rsidP="001A4AA7">
      <w:r w:rsidRPr="00A3343F">
        <w:t xml:space="preserve">Predmet naročila je najem komunikacijskih povezav Ethernet in </w:t>
      </w:r>
      <w:proofErr w:type="spellStart"/>
      <w:r w:rsidRPr="00A3343F">
        <w:t>Fibre</w:t>
      </w:r>
      <w:proofErr w:type="spellEnd"/>
      <w:r w:rsidRPr="00A3343F">
        <w:t xml:space="preserve"> </w:t>
      </w:r>
      <w:proofErr w:type="spellStart"/>
      <w:r w:rsidRPr="00A3343F">
        <w:t>Channel</w:t>
      </w:r>
      <w:proofErr w:type="spellEnd"/>
      <w:r w:rsidRPr="00A3343F">
        <w:t xml:space="preserve"> za potrebe zasebnega komunikacijskega omrežja skupine Holding Slovenske elektrarne (</w:t>
      </w:r>
      <w:proofErr w:type="spellStart"/>
      <w:r w:rsidRPr="00A3343F">
        <w:t>sHSE</w:t>
      </w:r>
      <w:proofErr w:type="spellEnd"/>
      <w:r w:rsidRPr="00A3343F">
        <w:t xml:space="preserve">). </w:t>
      </w:r>
    </w:p>
    <w:p w14:paraId="467A9262" w14:textId="79E29EE2" w:rsidR="00334C46" w:rsidRPr="00A3343F" w:rsidRDefault="00E166B5" w:rsidP="001A4AA7">
      <w:r w:rsidRPr="00FD0FF0">
        <w:t xml:space="preserve">Naročilo je razdeljeno na tri </w:t>
      </w:r>
      <w:r w:rsidR="002D7456" w:rsidRPr="00FD0FF0">
        <w:t>segmente</w:t>
      </w:r>
      <w:r w:rsidR="00896A79" w:rsidRPr="00FD0FF0">
        <w:t xml:space="preserve">. </w:t>
      </w:r>
      <w:r w:rsidR="00FC40C1" w:rsidRPr="00FD0FF0">
        <w:t>Za vs</w:t>
      </w:r>
      <w:r w:rsidR="00930B57" w:rsidRPr="00FD0FF0">
        <w:t>e</w:t>
      </w:r>
      <w:r w:rsidR="00FC40C1" w:rsidRPr="00FD0FF0">
        <w:t xml:space="preserve"> </w:t>
      </w:r>
      <w:r w:rsidR="002D7456" w:rsidRPr="00FD0FF0">
        <w:t>segment</w:t>
      </w:r>
      <w:r w:rsidR="00E676AC" w:rsidRPr="00FD0FF0">
        <w:t>e</w:t>
      </w:r>
      <w:r w:rsidR="002D7456" w:rsidRPr="00FD0FF0">
        <w:t xml:space="preserve"> </w:t>
      </w:r>
      <w:r w:rsidR="006D7E29" w:rsidRPr="00FD0FF0">
        <w:t xml:space="preserve">so </w:t>
      </w:r>
      <w:r w:rsidR="00BC6392">
        <w:t xml:space="preserve">podane </w:t>
      </w:r>
      <w:r w:rsidR="006D7E29" w:rsidRPr="00FD0FF0">
        <w:t xml:space="preserve">zahtevane storitve Ponudnika </w:t>
      </w:r>
      <w:r w:rsidR="00C93780" w:rsidRPr="00FD0FF0">
        <w:t xml:space="preserve">v poglavju </w:t>
      </w:r>
      <w:r w:rsidR="00C8149F" w:rsidRPr="00FD0FF0">
        <w:t>4</w:t>
      </w:r>
      <w:r w:rsidR="00C93780" w:rsidRPr="00FD0FF0">
        <w:t xml:space="preserve"> ter</w:t>
      </w:r>
      <w:r w:rsidR="00FC40C1" w:rsidRPr="00FD0FF0">
        <w:t xml:space="preserve"> tehnične zahteve v poglavju </w:t>
      </w:r>
      <w:r w:rsidR="00BA4921" w:rsidRPr="00FD0FF0">
        <w:t>5</w:t>
      </w:r>
      <w:r w:rsidR="006D7E29" w:rsidRPr="00FD0FF0">
        <w:t>.</w:t>
      </w:r>
    </w:p>
    <w:p w14:paraId="2BB8FE37" w14:textId="3E9672F2" w:rsidR="001F198B" w:rsidRDefault="002D7456" w:rsidP="006170BD">
      <w:pPr>
        <w:pStyle w:val="Naslov2"/>
        <w:spacing w:before="240"/>
        <w:ind w:left="578" w:hanging="578"/>
      </w:pPr>
      <w:bookmarkStart w:id="27" w:name="_Toc45182825"/>
      <w:bookmarkStart w:id="28" w:name="_Toc45182887"/>
      <w:bookmarkStart w:id="29" w:name="_Toc182815257"/>
      <w:bookmarkEnd w:id="27"/>
      <w:bookmarkEnd w:id="28"/>
      <w:r w:rsidRPr="00A3343F">
        <w:t>S</w:t>
      </w:r>
      <w:r>
        <w:t>egment</w:t>
      </w:r>
      <w:r w:rsidRPr="00A3343F">
        <w:t xml:space="preserve"> </w:t>
      </w:r>
      <w:r w:rsidR="001F198B" w:rsidRPr="00A3343F">
        <w:t>1</w:t>
      </w:r>
      <w:r w:rsidR="00F20A95" w:rsidRPr="00A3343F">
        <w:t>:</w:t>
      </w:r>
      <w:r w:rsidR="00F20A95">
        <w:t xml:space="preserve"> </w:t>
      </w:r>
      <w:r w:rsidR="00F20A95" w:rsidRPr="00F20A95">
        <w:t>SP Maribor - SP Šoštanj</w:t>
      </w:r>
      <w:bookmarkEnd w:id="29"/>
    </w:p>
    <w:p w14:paraId="0681D7BF" w14:textId="05F63D0A" w:rsidR="00EF3079" w:rsidRPr="00A3343F" w:rsidRDefault="00334C46" w:rsidP="006170BD">
      <w:pPr>
        <w:spacing w:before="160" w:after="0"/>
      </w:pPr>
      <w:r w:rsidRPr="00A3343F">
        <w:t xml:space="preserve">Najemajo se </w:t>
      </w:r>
      <w:proofErr w:type="spellStart"/>
      <w:r w:rsidR="00EF3079" w:rsidRPr="00A3343F">
        <w:t>Fibre</w:t>
      </w:r>
      <w:proofErr w:type="spellEnd"/>
      <w:r w:rsidR="00EF3079" w:rsidRPr="00A3343F">
        <w:t xml:space="preserve"> </w:t>
      </w:r>
      <w:proofErr w:type="spellStart"/>
      <w:r w:rsidR="00EF3079" w:rsidRPr="00A3343F">
        <w:t>Channel</w:t>
      </w:r>
      <w:proofErr w:type="spellEnd"/>
      <w:r w:rsidR="00EF3079" w:rsidRPr="00A3343F">
        <w:t xml:space="preserve"> in Ethernet povezave</w:t>
      </w:r>
      <w:r w:rsidR="00A43435" w:rsidRPr="00A3343F">
        <w:t xml:space="preserve"> po </w:t>
      </w:r>
      <w:r w:rsidR="00A43435" w:rsidRPr="00A3343F">
        <w:rPr>
          <w:b/>
        </w:rPr>
        <w:t xml:space="preserve">dveh </w:t>
      </w:r>
      <w:r w:rsidR="000643E8">
        <w:rPr>
          <w:b/>
        </w:rPr>
        <w:t>geografsko</w:t>
      </w:r>
      <w:r w:rsidR="00A61CA5" w:rsidRPr="00A3343F">
        <w:rPr>
          <w:b/>
        </w:rPr>
        <w:t xml:space="preserve"> </w:t>
      </w:r>
      <w:r w:rsidR="00CA2A0D">
        <w:rPr>
          <w:b/>
        </w:rPr>
        <w:t xml:space="preserve">fizično </w:t>
      </w:r>
      <w:r w:rsidR="00A43435" w:rsidRPr="00A3343F">
        <w:rPr>
          <w:b/>
        </w:rPr>
        <w:t>ločenih poteh</w:t>
      </w:r>
      <w:r w:rsidR="00EF3079" w:rsidRPr="00A3343F">
        <w:t>:</w:t>
      </w:r>
    </w:p>
    <w:p w14:paraId="3E3E7D60" w14:textId="3DF84699" w:rsidR="00EF3079" w:rsidRPr="00A3343F" w:rsidRDefault="00BF3C3E" w:rsidP="001A4AA7">
      <w:pPr>
        <w:pStyle w:val="Odstavekseznama"/>
        <w:numPr>
          <w:ilvl w:val="0"/>
          <w:numId w:val="1"/>
        </w:numPr>
      </w:pPr>
      <w:r>
        <w:t>32</w:t>
      </w:r>
      <w:r w:rsidR="001A6978">
        <w:t xml:space="preserve">Gbit/s </w:t>
      </w:r>
      <w:proofErr w:type="spellStart"/>
      <w:r w:rsidR="00EF3079" w:rsidRPr="00A3343F">
        <w:t>Fibre</w:t>
      </w:r>
      <w:proofErr w:type="spellEnd"/>
      <w:r w:rsidR="00EF3079" w:rsidRPr="00A3343F">
        <w:t xml:space="preserve"> </w:t>
      </w:r>
      <w:proofErr w:type="spellStart"/>
      <w:r w:rsidR="00EF3079" w:rsidRPr="00A3343F">
        <w:t>Channel</w:t>
      </w:r>
      <w:proofErr w:type="spellEnd"/>
      <w:r w:rsidR="00EF3079" w:rsidRPr="00A3343F">
        <w:t xml:space="preserve"> povezave sistemskih prostorov SP Maribor in SP Šoštanj </w:t>
      </w:r>
    </w:p>
    <w:p w14:paraId="0E310F29" w14:textId="77777777" w:rsidR="0091566F" w:rsidRDefault="00EF3079" w:rsidP="001A4AA7">
      <w:pPr>
        <w:pStyle w:val="Odstavekseznama"/>
        <w:numPr>
          <w:ilvl w:val="0"/>
          <w:numId w:val="1"/>
        </w:numPr>
      </w:pPr>
      <w:r w:rsidRPr="00A3343F">
        <w:t>10Gbit/s Ethernet povezave sistemskih prostorov SP Maribor in SP Šoštanj</w:t>
      </w:r>
    </w:p>
    <w:p w14:paraId="5C92B817" w14:textId="1E364FA1" w:rsidR="000643E8" w:rsidRDefault="000643E8" w:rsidP="00ED61A0">
      <w:pPr>
        <w:spacing w:after="0"/>
        <w:rPr>
          <w:lang w:eastAsia="en-US"/>
        </w:rPr>
      </w:pPr>
      <w:r>
        <w:rPr>
          <w:lang w:eastAsia="en-US"/>
        </w:rPr>
        <w:t xml:space="preserve">Z geografsko ločitvijo poti </w:t>
      </w:r>
      <w:r>
        <w:t>se minimalizira možnost hkratnega izpada povezav po obeh poteh</w:t>
      </w:r>
      <w:r w:rsidR="003F3465">
        <w:t xml:space="preserve"> v primeru okvar ali vzdrževalnih del</w:t>
      </w:r>
      <w:r>
        <w:t>.</w:t>
      </w:r>
    </w:p>
    <w:p w14:paraId="62F27F64" w14:textId="6A45F13C" w:rsidR="00C02D3C" w:rsidRDefault="000643E8" w:rsidP="00ED61A0">
      <w:pPr>
        <w:spacing w:after="0"/>
        <w:rPr>
          <w:lang w:eastAsia="en-US"/>
        </w:rPr>
      </w:pPr>
      <w:r>
        <w:rPr>
          <w:lang w:eastAsia="en-US"/>
        </w:rPr>
        <w:t>Vse p</w:t>
      </w:r>
      <w:r w:rsidR="001F0B15" w:rsidRPr="008952D1">
        <w:rPr>
          <w:lang w:eastAsia="en-US"/>
        </w:rPr>
        <w:t>ovezave morajo biti šifrirane</w:t>
      </w:r>
      <w:r>
        <w:rPr>
          <w:lang w:eastAsia="en-US"/>
        </w:rPr>
        <w:t>; šifriranje</w:t>
      </w:r>
      <w:r w:rsidR="001F0B15" w:rsidRPr="008952D1">
        <w:rPr>
          <w:lang w:eastAsia="en-US"/>
        </w:rPr>
        <w:t xml:space="preserve"> se lahko izvaja na posameznih povezavah ali na linijskem prenosu za več povezav hkrati.</w:t>
      </w:r>
    </w:p>
    <w:p w14:paraId="429CCBF8" w14:textId="11E49B47" w:rsidR="00EF3079" w:rsidRPr="00A3343F" w:rsidRDefault="4DC0F367" w:rsidP="006170BD">
      <w:pPr>
        <w:pStyle w:val="Naslov3"/>
        <w:spacing w:before="240" w:after="120"/>
      </w:pPr>
      <w:bookmarkStart w:id="30" w:name="_Toc182815258"/>
      <w:r w:rsidRPr="00FD0FF0">
        <w:rPr>
          <w:b/>
          <w:bCs/>
        </w:rPr>
        <w:t>32</w:t>
      </w:r>
      <w:r w:rsidR="001071CB" w:rsidRPr="00FD0FF0">
        <w:rPr>
          <w:b/>
          <w:bCs/>
        </w:rPr>
        <w:t xml:space="preserve"> </w:t>
      </w:r>
      <w:proofErr w:type="spellStart"/>
      <w:r w:rsidR="00EF3079" w:rsidRPr="00FD0FF0">
        <w:rPr>
          <w:b/>
          <w:bCs/>
        </w:rPr>
        <w:t>Gbit</w:t>
      </w:r>
      <w:proofErr w:type="spellEnd"/>
      <w:r w:rsidR="00EF3079" w:rsidRPr="00FD0FF0">
        <w:rPr>
          <w:b/>
          <w:bCs/>
        </w:rPr>
        <w:t xml:space="preserve">/s </w:t>
      </w:r>
      <w:proofErr w:type="spellStart"/>
      <w:r w:rsidR="00EF3079" w:rsidRPr="00FD0FF0">
        <w:rPr>
          <w:b/>
          <w:bCs/>
        </w:rPr>
        <w:t>Fibre</w:t>
      </w:r>
      <w:proofErr w:type="spellEnd"/>
      <w:r w:rsidR="00EF3079" w:rsidRPr="00FD0FF0">
        <w:rPr>
          <w:b/>
          <w:bCs/>
        </w:rPr>
        <w:t xml:space="preserve"> </w:t>
      </w:r>
      <w:proofErr w:type="spellStart"/>
      <w:r w:rsidR="00EF3079" w:rsidRPr="00FD0FF0">
        <w:rPr>
          <w:b/>
          <w:bCs/>
        </w:rPr>
        <w:t>Channel</w:t>
      </w:r>
      <w:proofErr w:type="spellEnd"/>
      <w:r w:rsidR="00EF3079">
        <w:t xml:space="preserve"> povezave sistemskih prostorov</w:t>
      </w:r>
      <w:bookmarkEnd w:id="30"/>
    </w:p>
    <w:p w14:paraId="69ABE051" w14:textId="74939D51" w:rsidR="00EF3079" w:rsidRPr="00A3343F" w:rsidRDefault="00EF3079" w:rsidP="001A4AA7">
      <w:pPr>
        <w:rPr>
          <w:lang w:eastAsia="en-US"/>
        </w:rPr>
      </w:pPr>
      <w:r w:rsidRPr="00A3343F">
        <w:rPr>
          <w:lang w:eastAsia="en-US"/>
        </w:rPr>
        <w:t xml:space="preserve">Zahteva se </w:t>
      </w:r>
      <w:r w:rsidR="00A40F25" w:rsidRPr="00A3343F">
        <w:rPr>
          <w:lang w:eastAsia="en-US"/>
        </w:rPr>
        <w:t>najem</w:t>
      </w:r>
      <w:r w:rsidRPr="00A3343F">
        <w:rPr>
          <w:lang w:eastAsia="en-US"/>
        </w:rPr>
        <w:t xml:space="preserve"> štirih FC povezav kapacitete </w:t>
      </w:r>
      <w:r w:rsidR="00BF3C3E">
        <w:rPr>
          <w:lang w:eastAsia="en-US"/>
        </w:rPr>
        <w:t>32</w:t>
      </w:r>
      <w:r w:rsidRPr="00A3343F">
        <w:rPr>
          <w:lang w:eastAsia="en-US"/>
        </w:rPr>
        <w:t xml:space="preserve">Gbit/s enakomerno razporejenih po </w:t>
      </w:r>
      <w:r w:rsidRPr="00FD0FF0">
        <w:rPr>
          <w:b/>
          <w:bCs/>
          <w:lang w:eastAsia="en-US"/>
        </w:rPr>
        <w:t>dveh</w:t>
      </w:r>
      <w:r w:rsidR="000643E8" w:rsidRPr="00FD0FF0">
        <w:rPr>
          <w:b/>
          <w:bCs/>
          <w:lang w:eastAsia="en-US"/>
        </w:rPr>
        <w:t xml:space="preserve"> geografsko </w:t>
      </w:r>
      <w:r w:rsidR="00CA2A0D" w:rsidRPr="001E5DD0">
        <w:rPr>
          <w:b/>
          <w:bCs/>
          <w:lang w:eastAsia="en-US"/>
        </w:rPr>
        <w:t>fizičn</w:t>
      </w:r>
      <w:r w:rsidR="00CA2A0D">
        <w:rPr>
          <w:b/>
          <w:bCs/>
          <w:lang w:eastAsia="en-US"/>
        </w:rPr>
        <w:t xml:space="preserve">o </w:t>
      </w:r>
      <w:r w:rsidRPr="00FD0FF0">
        <w:rPr>
          <w:b/>
          <w:bCs/>
          <w:lang w:eastAsia="en-US"/>
        </w:rPr>
        <w:t>ločenih poteh</w:t>
      </w:r>
      <w:r w:rsidRPr="00A3343F">
        <w:rPr>
          <w:lang w:eastAsia="en-US"/>
        </w:rPr>
        <w:t xml:space="preserve">. </w:t>
      </w:r>
      <w:r w:rsidRPr="00A3343F">
        <w:t>Poti morata</w:t>
      </w:r>
      <w:r w:rsidR="00BC6392">
        <w:t xml:space="preserve"> biti</w:t>
      </w:r>
      <w:r w:rsidRPr="00A3343F">
        <w:t xml:space="preserve">, zaradi zagotavljanja sinhrone replikacije med SAN napravami, </w:t>
      </w:r>
      <w:r w:rsidR="0064228C" w:rsidRPr="0064228C">
        <w:t xml:space="preserve">podobnih </w:t>
      </w:r>
      <w:r w:rsidRPr="0064228C">
        <w:t>dolžin</w:t>
      </w:r>
      <w:r w:rsidR="0064228C" w:rsidRPr="0064228C">
        <w:t xml:space="preserve"> (največje </w:t>
      </w:r>
      <w:r w:rsidR="00DA1CF2">
        <w:t xml:space="preserve">dovoljeno </w:t>
      </w:r>
      <w:r w:rsidR="0064228C" w:rsidRPr="0064228C">
        <w:t>odstopanje 10%)</w:t>
      </w:r>
      <w:r w:rsidRPr="00A3343F">
        <w:t>.</w:t>
      </w:r>
      <w:r w:rsidR="001A4672">
        <w:t xml:space="preserve"> </w:t>
      </w:r>
    </w:p>
    <w:tbl>
      <w:tblPr>
        <w:tblW w:w="7959" w:type="dxa"/>
        <w:jc w:val="center"/>
        <w:tblCellMar>
          <w:left w:w="0" w:type="dxa"/>
          <w:right w:w="0" w:type="dxa"/>
        </w:tblCellMar>
        <w:tblLook w:val="04A0" w:firstRow="1" w:lastRow="0" w:firstColumn="1" w:lastColumn="0" w:noHBand="0" w:noVBand="1"/>
      </w:tblPr>
      <w:tblGrid>
        <w:gridCol w:w="3392"/>
        <w:gridCol w:w="1853"/>
        <w:gridCol w:w="1559"/>
        <w:gridCol w:w="1155"/>
      </w:tblGrid>
      <w:tr w:rsidR="006170BD" w:rsidRPr="00A3343F" w14:paraId="6A3E08FD" w14:textId="77777777" w:rsidTr="03B00D2B">
        <w:trPr>
          <w:trHeight w:val="300"/>
          <w:jc w:val="center"/>
        </w:trPr>
        <w:tc>
          <w:tcPr>
            <w:tcW w:w="7959" w:type="dxa"/>
            <w:gridSpan w:val="4"/>
            <w:tcBorders>
              <w:top w:val="single" w:sz="8" w:space="0" w:color="auto"/>
              <w:left w:val="single" w:sz="8" w:space="0" w:color="auto"/>
              <w:bottom w:val="single" w:sz="4" w:space="0" w:color="auto"/>
              <w:right w:val="single" w:sz="8" w:space="0" w:color="000000" w:themeColor="text1"/>
            </w:tcBorders>
            <w:noWrap/>
            <w:tcMar>
              <w:top w:w="0" w:type="dxa"/>
              <w:left w:w="70" w:type="dxa"/>
              <w:bottom w:w="0" w:type="dxa"/>
              <w:right w:w="70" w:type="dxa"/>
            </w:tcMar>
            <w:vAlign w:val="center"/>
            <w:hideMark/>
          </w:tcPr>
          <w:p w14:paraId="6F8C08E4" w14:textId="5267E3C2" w:rsidR="006170BD" w:rsidRPr="00A3343F" w:rsidRDefault="000F392F" w:rsidP="00574255">
            <w:pPr>
              <w:spacing w:before="60" w:after="60"/>
              <w:jc w:val="center"/>
              <w:rPr>
                <w:b/>
                <w:bCs/>
                <w:color w:val="000000"/>
              </w:rPr>
            </w:pPr>
            <w:r>
              <w:rPr>
                <w:b/>
                <w:bCs/>
                <w:color w:val="000000"/>
              </w:rPr>
              <w:t xml:space="preserve">Geografsko fizično ločena </w:t>
            </w:r>
            <w:r w:rsidR="006170BD" w:rsidRPr="00A3343F">
              <w:rPr>
                <w:b/>
                <w:bCs/>
                <w:color w:val="000000"/>
              </w:rPr>
              <w:t>pot 1</w:t>
            </w:r>
          </w:p>
        </w:tc>
      </w:tr>
      <w:tr w:rsidR="006170BD" w:rsidRPr="00A3343F" w14:paraId="67574551" w14:textId="77777777" w:rsidTr="03B00D2B">
        <w:trPr>
          <w:trHeight w:val="300"/>
          <w:jc w:val="center"/>
        </w:trPr>
        <w:tc>
          <w:tcPr>
            <w:tcW w:w="3392"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8EBBCFB" w14:textId="77777777" w:rsidR="006170BD" w:rsidRPr="00A3343F" w:rsidRDefault="006170BD" w:rsidP="00574255">
            <w:pPr>
              <w:spacing w:before="60" w:after="60"/>
              <w:jc w:val="center"/>
              <w:rPr>
                <w:b/>
                <w:bCs/>
                <w:color w:val="000000"/>
              </w:rPr>
            </w:pPr>
            <w:r w:rsidRPr="00A3343F">
              <w:rPr>
                <w:b/>
                <w:color w:val="000000"/>
              </w:rPr>
              <w:t>Relacija</w:t>
            </w:r>
          </w:p>
        </w:tc>
        <w:tc>
          <w:tcPr>
            <w:tcW w:w="185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14:paraId="36BDD8AE" w14:textId="1DE9BAC1" w:rsidR="006170BD" w:rsidRPr="00A3343F" w:rsidRDefault="006170BD" w:rsidP="006170BD">
            <w:pPr>
              <w:spacing w:before="60" w:after="60"/>
              <w:jc w:val="center"/>
              <w:rPr>
                <w:b/>
                <w:bCs/>
                <w:color w:val="000000"/>
              </w:rPr>
            </w:pPr>
            <w:r>
              <w:rPr>
                <w:b/>
                <w:bCs/>
                <w:color w:val="000000"/>
              </w:rPr>
              <w:t>Š</w:t>
            </w:r>
            <w:r w:rsidRPr="00A3343F">
              <w:rPr>
                <w:b/>
                <w:bCs/>
                <w:color w:val="000000"/>
              </w:rPr>
              <w:t>tevilo povezav</w:t>
            </w:r>
          </w:p>
        </w:tc>
        <w:tc>
          <w:tcPr>
            <w:tcW w:w="155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14:paraId="2C2E497A" w14:textId="77777777" w:rsidR="006170BD" w:rsidRPr="00A3343F" w:rsidRDefault="006170BD" w:rsidP="00574255">
            <w:pPr>
              <w:spacing w:before="60" w:after="60"/>
              <w:jc w:val="center"/>
              <w:rPr>
                <w:b/>
                <w:bCs/>
                <w:color w:val="000000"/>
              </w:rPr>
            </w:pPr>
            <w:r w:rsidRPr="00A3343F">
              <w:rPr>
                <w:b/>
                <w:bCs/>
                <w:color w:val="000000"/>
              </w:rPr>
              <w:t>Pasovna širina</w:t>
            </w:r>
          </w:p>
        </w:tc>
        <w:tc>
          <w:tcPr>
            <w:tcW w:w="115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14:paraId="06C5A4FD" w14:textId="77777777" w:rsidR="006170BD" w:rsidRPr="00A3343F" w:rsidRDefault="006170BD" w:rsidP="00574255">
            <w:pPr>
              <w:spacing w:before="60" w:after="60"/>
              <w:jc w:val="center"/>
              <w:rPr>
                <w:b/>
                <w:bCs/>
                <w:color w:val="000000"/>
              </w:rPr>
            </w:pPr>
            <w:r w:rsidRPr="00A3343F">
              <w:rPr>
                <w:b/>
                <w:bCs/>
                <w:color w:val="000000"/>
              </w:rPr>
              <w:t>Šifriranje</w:t>
            </w:r>
          </w:p>
        </w:tc>
      </w:tr>
      <w:tr w:rsidR="006170BD" w:rsidRPr="00A3343F" w14:paraId="7FE4E6C4" w14:textId="77777777" w:rsidTr="03B00D2B">
        <w:trPr>
          <w:trHeight w:val="300"/>
          <w:jc w:val="center"/>
        </w:trPr>
        <w:tc>
          <w:tcPr>
            <w:tcW w:w="3392"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1A0B123D" w14:textId="77777777" w:rsidR="006170BD" w:rsidRPr="00A3343F" w:rsidRDefault="006170BD" w:rsidP="00574255">
            <w:pPr>
              <w:spacing w:before="60" w:after="60"/>
              <w:jc w:val="center"/>
              <w:rPr>
                <w:color w:val="000000"/>
              </w:rPr>
            </w:pPr>
            <w:r w:rsidRPr="00A3343F">
              <w:rPr>
                <w:color w:val="000000"/>
              </w:rPr>
              <w:t>SP Maribor - SP Šoštanj</w:t>
            </w:r>
          </w:p>
        </w:tc>
        <w:tc>
          <w:tcPr>
            <w:tcW w:w="185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14:paraId="35C77186" w14:textId="77777777" w:rsidR="006170BD" w:rsidRPr="00A3343F" w:rsidRDefault="006170BD" w:rsidP="00574255">
            <w:pPr>
              <w:spacing w:before="60" w:after="60"/>
              <w:jc w:val="center"/>
              <w:rPr>
                <w:color w:val="000000"/>
              </w:rPr>
            </w:pPr>
            <w:r w:rsidRPr="00A3343F">
              <w:rPr>
                <w:color w:val="000000"/>
              </w:rPr>
              <w:t>2</w:t>
            </w:r>
          </w:p>
        </w:tc>
        <w:tc>
          <w:tcPr>
            <w:tcW w:w="155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14:paraId="3F5AE078" w14:textId="0DEA3749" w:rsidR="006170BD" w:rsidRPr="00A3343F" w:rsidRDefault="4C05E60C" w:rsidP="00574255">
            <w:pPr>
              <w:spacing w:before="60" w:after="60"/>
              <w:jc w:val="center"/>
              <w:rPr>
                <w:color w:val="000000"/>
              </w:rPr>
            </w:pPr>
            <w:r w:rsidRPr="03B00D2B">
              <w:rPr>
                <w:lang w:eastAsia="en-US"/>
              </w:rPr>
              <w:t>32</w:t>
            </w:r>
            <w:r w:rsidR="006170BD" w:rsidRPr="03B00D2B">
              <w:rPr>
                <w:lang w:eastAsia="en-US"/>
              </w:rPr>
              <w:t>Gbit/s</w:t>
            </w:r>
          </w:p>
        </w:tc>
        <w:tc>
          <w:tcPr>
            <w:tcW w:w="115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14:paraId="1C623DAD" w14:textId="77777777" w:rsidR="006170BD" w:rsidRPr="00A3343F" w:rsidRDefault="006170BD" w:rsidP="00574255">
            <w:pPr>
              <w:spacing w:before="60" w:after="60"/>
              <w:jc w:val="center"/>
              <w:rPr>
                <w:color w:val="000000"/>
              </w:rPr>
            </w:pPr>
            <w:r w:rsidRPr="00A3343F">
              <w:rPr>
                <w:color w:val="000000"/>
              </w:rPr>
              <w:t>DA</w:t>
            </w:r>
          </w:p>
        </w:tc>
      </w:tr>
      <w:tr w:rsidR="006170BD" w:rsidRPr="00A3343F" w14:paraId="471E7526" w14:textId="77777777" w:rsidTr="03B00D2B">
        <w:trPr>
          <w:trHeight w:val="300"/>
          <w:jc w:val="center"/>
        </w:trPr>
        <w:tc>
          <w:tcPr>
            <w:tcW w:w="7959" w:type="dxa"/>
            <w:gridSpan w:val="4"/>
            <w:tcBorders>
              <w:top w:val="single" w:sz="4" w:space="0" w:color="auto"/>
              <w:left w:val="single" w:sz="8" w:space="0" w:color="auto"/>
              <w:bottom w:val="single" w:sz="4" w:space="0" w:color="auto"/>
              <w:right w:val="single" w:sz="8" w:space="0" w:color="000000" w:themeColor="text1"/>
            </w:tcBorders>
            <w:noWrap/>
            <w:tcMar>
              <w:top w:w="0" w:type="dxa"/>
              <w:left w:w="70" w:type="dxa"/>
              <w:bottom w:w="0" w:type="dxa"/>
              <w:right w:w="70" w:type="dxa"/>
            </w:tcMar>
            <w:vAlign w:val="center"/>
            <w:hideMark/>
          </w:tcPr>
          <w:p w14:paraId="0B75F401" w14:textId="7699608A" w:rsidR="006170BD" w:rsidRPr="00A3343F" w:rsidRDefault="000F392F" w:rsidP="00574255">
            <w:pPr>
              <w:spacing w:before="60" w:after="60"/>
              <w:jc w:val="center"/>
              <w:rPr>
                <w:b/>
                <w:bCs/>
                <w:color w:val="000000"/>
              </w:rPr>
            </w:pPr>
            <w:r>
              <w:rPr>
                <w:b/>
                <w:bCs/>
                <w:color w:val="000000"/>
              </w:rPr>
              <w:t>Geografsko fizično ločena pot</w:t>
            </w:r>
            <w:r w:rsidR="006170BD" w:rsidRPr="00A3343F">
              <w:rPr>
                <w:b/>
                <w:bCs/>
                <w:color w:val="000000"/>
              </w:rPr>
              <w:t xml:space="preserve"> 2</w:t>
            </w:r>
          </w:p>
        </w:tc>
      </w:tr>
      <w:tr w:rsidR="006170BD" w:rsidRPr="00A3343F" w14:paraId="581271CA" w14:textId="77777777" w:rsidTr="03B00D2B">
        <w:trPr>
          <w:trHeight w:val="300"/>
          <w:jc w:val="center"/>
        </w:trPr>
        <w:tc>
          <w:tcPr>
            <w:tcW w:w="3392"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768101C7" w14:textId="77777777" w:rsidR="006170BD" w:rsidRPr="00A3343F" w:rsidRDefault="006170BD" w:rsidP="00574255">
            <w:pPr>
              <w:spacing w:before="60" w:after="60"/>
              <w:jc w:val="center"/>
              <w:rPr>
                <w:b/>
                <w:bCs/>
                <w:color w:val="000000"/>
              </w:rPr>
            </w:pPr>
            <w:r w:rsidRPr="00A3343F">
              <w:rPr>
                <w:b/>
                <w:color w:val="000000"/>
              </w:rPr>
              <w:t>Relacija</w:t>
            </w:r>
          </w:p>
        </w:tc>
        <w:tc>
          <w:tcPr>
            <w:tcW w:w="1853"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14:paraId="4E2E1A5D" w14:textId="1FB8FF0E" w:rsidR="006170BD" w:rsidRPr="00A3343F" w:rsidRDefault="006170BD" w:rsidP="006170BD">
            <w:pPr>
              <w:spacing w:before="60" w:after="60"/>
              <w:jc w:val="center"/>
              <w:rPr>
                <w:b/>
                <w:bCs/>
                <w:color w:val="000000"/>
              </w:rPr>
            </w:pPr>
            <w:r>
              <w:rPr>
                <w:b/>
                <w:bCs/>
                <w:color w:val="000000"/>
              </w:rPr>
              <w:t>Š</w:t>
            </w:r>
            <w:r w:rsidRPr="00A3343F">
              <w:rPr>
                <w:b/>
                <w:bCs/>
                <w:color w:val="000000"/>
              </w:rPr>
              <w:t>tevilo povezav</w:t>
            </w:r>
          </w:p>
        </w:tc>
        <w:tc>
          <w:tcPr>
            <w:tcW w:w="1559"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14:paraId="59B6515A" w14:textId="77777777" w:rsidR="006170BD" w:rsidRPr="00A3343F" w:rsidRDefault="006170BD" w:rsidP="00574255">
            <w:pPr>
              <w:spacing w:before="60" w:after="60"/>
              <w:jc w:val="center"/>
              <w:rPr>
                <w:b/>
                <w:bCs/>
                <w:color w:val="000000"/>
              </w:rPr>
            </w:pPr>
            <w:r w:rsidRPr="00A3343F">
              <w:rPr>
                <w:b/>
                <w:bCs/>
                <w:color w:val="000000"/>
              </w:rPr>
              <w:t>Pasovna širina</w:t>
            </w:r>
          </w:p>
        </w:tc>
        <w:tc>
          <w:tcPr>
            <w:tcW w:w="115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14:paraId="425BD54B" w14:textId="77777777" w:rsidR="006170BD" w:rsidRPr="00A3343F" w:rsidRDefault="006170BD" w:rsidP="00574255">
            <w:pPr>
              <w:spacing w:before="60" w:after="60"/>
              <w:jc w:val="center"/>
              <w:rPr>
                <w:b/>
                <w:bCs/>
                <w:color w:val="000000"/>
              </w:rPr>
            </w:pPr>
            <w:r w:rsidRPr="00A3343F">
              <w:rPr>
                <w:b/>
                <w:bCs/>
                <w:color w:val="000000"/>
              </w:rPr>
              <w:t>Šifriranje</w:t>
            </w:r>
          </w:p>
        </w:tc>
      </w:tr>
      <w:tr w:rsidR="006170BD" w:rsidRPr="00A3343F" w14:paraId="6A0B553B" w14:textId="77777777" w:rsidTr="03B00D2B">
        <w:trPr>
          <w:trHeight w:val="300"/>
          <w:jc w:val="center"/>
        </w:trPr>
        <w:tc>
          <w:tcPr>
            <w:tcW w:w="3392"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6A44087" w14:textId="77777777" w:rsidR="006170BD" w:rsidRPr="00A3343F" w:rsidRDefault="006170BD" w:rsidP="00574255">
            <w:pPr>
              <w:spacing w:before="60" w:after="60"/>
              <w:jc w:val="center"/>
              <w:rPr>
                <w:color w:val="000000"/>
              </w:rPr>
            </w:pPr>
            <w:r w:rsidRPr="00A3343F">
              <w:rPr>
                <w:color w:val="000000"/>
              </w:rPr>
              <w:t>SP Maribor - SP Šoštanj</w:t>
            </w:r>
          </w:p>
        </w:tc>
        <w:tc>
          <w:tcPr>
            <w:tcW w:w="185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64C5554" w14:textId="77777777" w:rsidR="006170BD" w:rsidRPr="00A3343F" w:rsidRDefault="006170BD" w:rsidP="00574255">
            <w:pPr>
              <w:spacing w:before="60" w:after="60"/>
              <w:jc w:val="center"/>
              <w:rPr>
                <w:color w:val="000000"/>
              </w:rPr>
            </w:pPr>
            <w:r w:rsidRPr="00A3343F">
              <w:rPr>
                <w:color w:val="000000"/>
              </w:rPr>
              <w:t>2</w:t>
            </w:r>
          </w:p>
        </w:tc>
        <w:tc>
          <w:tcPr>
            <w:tcW w:w="1559"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97272FF" w14:textId="6F26ED0D" w:rsidR="006170BD" w:rsidRPr="00A3343F" w:rsidRDefault="1274847C" w:rsidP="00574255">
            <w:pPr>
              <w:spacing w:before="60" w:after="60"/>
              <w:jc w:val="center"/>
              <w:rPr>
                <w:color w:val="000000"/>
              </w:rPr>
            </w:pPr>
            <w:r w:rsidRPr="03B00D2B">
              <w:rPr>
                <w:lang w:eastAsia="en-US"/>
              </w:rPr>
              <w:t>32</w:t>
            </w:r>
            <w:r w:rsidR="006170BD" w:rsidRPr="03B00D2B">
              <w:rPr>
                <w:lang w:eastAsia="en-US"/>
              </w:rPr>
              <w:t>Gbit/s</w:t>
            </w:r>
          </w:p>
        </w:tc>
        <w:tc>
          <w:tcPr>
            <w:tcW w:w="1155"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6B287A9" w14:textId="77777777" w:rsidR="006170BD" w:rsidRPr="00A3343F" w:rsidRDefault="006170BD" w:rsidP="00574255">
            <w:pPr>
              <w:spacing w:before="60" w:after="60"/>
              <w:jc w:val="center"/>
              <w:rPr>
                <w:color w:val="000000"/>
              </w:rPr>
            </w:pPr>
            <w:r w:rsidRPr="00A3343F">
              <w:rPr>
                <w:color w:val="000000"/>
              </w:rPr>
              <w:t>DA</w:t>
            </w:r>
          </w:p>
        </w:tc>
      </w:tr>
    </w:tbl>
    <w:p w14:paraId="0CDACB90" w14:textId="77777777" w:rsidR="00EF3079" w:rsidRPr="00A3343F" w:rsidRDefault="00EF3079" w:rsidP="006170BD">
      <w:pPr>
        <w:pStyle w:val="Naslov3"/>
        <w:spacing w:before="240" w:after="120"/>
      </w:pPr>
      <w:bookmarkStart w:id="31" w:name="_Toc182815259"/>
      <w:r w:rsidRPr="00FD0FF0">
        <w:rPr>
          <w:b/>
          <w:bCs/>
        </w:rPr>
        <w:t>10Gbit/s Ethernet</w:t>
      </w:r>
      <w:r w:rsidRPr="00A3343F">
        <w:t xml:space="preserve"> povezave sistemskih prostorov</w:t>
      </w:r>
      <w:bookmarkEnd w:id="31"/>
    </w:p>
    <w:p w14:paraId="2069F539" w14:textId="34C856E7" w:rsidR="00EF3079" w:rsidRPr="00A3343F" w:rsidRDefault="00EF3079" w:rsidP="001A4AA7">
      <w:pPr>
        <w:rPr>
          <w:lang w:eastAsia="en-US"/>
        </w:rPr>
      </w:pPr>
      <w:r w:rsidRPr="00A3343F">
        <w:rPr>
          <w:lang w:eastAsia="en-US"/>
        </w:rPr>
        <w:t xml:space="preserve">Zahteva se </w:t>
      </w:r>
      <w:r w:rsidR="00A40F25" w:rsidRPr="00A3343F">
        <w:rPr>
          <w:lang w:eastAsia="en-US"/>
        </w:rPr>
        <w:t>najem</w:t>
      </w:r>
      <w:r w:rsidRPr="00A3343F">
        <w:rPr>
          <w:lang w:eastAsia="en-US"/>
        </w:rPr>
        <w:t xml:space="preserve"> </w:t>
      </w:r>
      <w:r w:rsidR="002F7C5F">
        <w:rPr>
          <w:lang w:eastAsia="en-US"/>
        </w:rPr>
        <w:t>štirinajstih</w:t>
      </w:r>
      <w:r w:rsidRPr="00A3343F">
        <w:rPr>
          <w:lang w:eastAsia="en-US"/>
        </w:rPr>
        <w:t xml:space="preserve"> Ethernet povezav kapacitete 10Gbit/s enakomerno razporejen</w:t>
      </w:r>
      <w:r w:rsidR="00A61CA5" w:rsidRPr="00A3343F">
        <w:rPr>
          <w:lang w:eastAsia="en-US"/>
        </w:rPr>
        <w:t>ih</w:t>
      </w:r>
      <w:r w:rsidR="00B463B5">
        <w:rPr>
          <w:lang w:eastAsia="en-US"/>
        </w:rPr>
        <w:t xml:space="preserve"> po </w:t>
      </w:r>
      <w:r w:rsidR="00B463B5" w:rsidRPr="00FD0FF0">
        <w:rPr>
          <w:b/>
          <w:bCs/>
          <w:lang w:eastAsia="en-US"/>
        </w:rPr>
        <w:t xml:space="preserve">dveh </w:t>
      </w:r>
      <w:r w:rsidR="00016C15" w:rsidRPr="00FD0FF0">
        <w:rPr>
          <w:b/>
          <w:bCs/>
          <w:lang w:eastAsia="en-US"/>
        </w:rPr>
        <w:t>geografsko</w:t>
      </w:r>
      <w:r w:rsidR="00CA2A0D" w:rsidRPr="00FD0FF0">
        <w:rPr>
          <w:b/>
          <w:bCs/>
          <w:lang w:eastAsia="en-US"/>
        </w:rPr>
        <w:t xml:space="preserve"> fizično</w:t>
      </w:r>
      <w:r w:rsidR="00016C15" w:rsidRPr="00FD0FF0">
        <w:rPr>
          <w:b/>
          <w:bCs/>
          <w:lang w:eastAsia="en-US"/>
        </w:rPr>
        <w:t xml:space="preserve"> </w:t>
      </w:r>
      <w:r w:rsidR="00B463B5" w:rsidRPr="00FD0FF0">
        <w:rPr>
          <w:b/>
          <w:bCs/>
          <w:lang w:eastAsia="en-US"/>
        </w:rPr>
        <w:t>ločenih poteh</w:t>
      </w:r>
      <w:r w:rsidR="00B463B5">
        <w:rPr>
          <w:lang w:eastAsia="en-US"/>
        </w:rPr>
        <w:t>.</w:t>
      </w:r>
    </w:p>
    <w:tbl>
      <w:tblPr>
        <w:tblW w:w="7959" w:type="dxa"/>
        <w:jc w:val="center"/>
        <w:tblCellMar>
          <w:left w:w="0" w:type="dxa"/>
          <w:right w:w="0" w:type="dxa"/>
        </w:tblCellMar>
        <w:tblLook w:val="04A0" w:firstRow="1" w:lastRow="0" w:firstColumn="1" w:lastColumn="0" w:noHBand="0" w:noVBand="1"/>
      </w:tblPr>
      <w:tblGrid>
        <w:gridCol w:w="3392"/>
        <w:gridCol w:w="1853"/>
        <w:gridCol w:w="1559"/>
        <w:gridCol w:w="1155"/>
      </w:tblGrid>
      <w:tr w:rsidR="006170BD" w:rsidRPr="00A3343F" w14:paraId="16A2C53D" w14:textId="77777777" w:rsidTr="00574255">
        <w:trPr>
          <w:trHeight w:val="300"/>
          <w:jc w:val="center"/>
        </w:trPr>
        <w:tc>
          <w:tcPr>
            <w:tcW w:w="7959" w:type="dxa"/>
            <w:gridSpan w:val="4"/>
            <w:tcBorders>
              <w:top w:val="single" w:sz="8" w:space="0" w:color="auto"/>
              <w:left w:val="single" w:sz="8" w:space="0" w:color="auto"/>
              <w:bottom w:val="single" w:sz="8" w:space="0" w:color="auto"/>
              <w:right w:val="single" w:sz="8" w:space="0" w:color="000000"/>
            </w:tcBorders>
            <w:noWrap/>
            <w:tcMar>
              <w:top w:w="0" w:type="dxa"/>
              <w:left w:w="70" w:type="dxa"/>
              <w:bottom w:w="0" w:type="dxa"/>
              <w:right w:w="70" w:type="dxa"/>
            </w:tcMar>
            <w:vAlign w:val="center"/>
            <w:hideMark/>
          </w:tcPr>
          <w:p w14:paraId="16174AF1" w14:textId="04BABE61" w:rsidR="006170BD" w:rsidRPr="00A3343F" w:rsidRDefault="000F392F" w:rsidP="00574255">
            <w:pPr>
              <w:spacing w:before="60" w:after="60"/>
              <w:jc w:val="center"/>
              <w:rPr>
                <w:b/>
                <w:bCs/>
                <w:color w:val="000000"/>
              </w:rPr>
            </w:pPr>
            <w:bookmarkStart w:id="32" w:name="_Toc44935953"/>
            <w:bookmarkStart w:id="33" w:name="_Toc44936099"/>
            <w:bookmarkStart w:id="34" w:name="_Toc44938186"/>
            <w:bookmarkEnd w:id="32"/>
            <w:bookmarkEnd w:id="33"/>
            <w:bookmarkEnd w:id="34"/>
            <w:r>
              <w:rPr>
                <w:b/>
                <w:bCs/>
                <w:color w:val="000000"/>
              </w:rPr>
              <w:t xml:space="preserve">Geografsko fizično ločena </w:t>
            </w:r>
            <w:r w:rsidR="006170BD" w:rsidRPr="00A3343F">
              <w:rPr>
                <w:b/>
                <w:bCs/>
                <w:color w:val="000000"/>
              </w:rPr>
              <w:t>pot 1</w:t>
            </w:r>
          </w:p>
        </w:tc>
      </w:tr>
      <w:tr w:rsidR="006170BD" w:rsidRPr="00A3343F" w14:paraId="7C4858BF" w14:textId="77777777" w:rsidTr="00F667AB">
        <w:trPr>
          <w:trHeight w:val="300"/>
          <w:jc w:val="center"/>
        </w:trPr>
        <w:tc>
          <w:tcPr>
            <w:tcW w:w="3392"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7D7565C9" w14:textId="77777777" w:rsidR="006170BD" w:rsidRPr="00A3343F" w:rsidRDefault="006170BD" w:rsidP="00574255">
            <w:pPr>
              <w:spacing w:before="60" w:after="60"/>
              <w:jc w:val="center"/>
              <w:rPr>
                <w:b/>
                <w:bCs/>
                <w:color w:val="000000"/>
              </w:rPr>
            </w:pPr>
            <w:r w:rsidRPr="00A3343F">
              <w:rPr>
                <w:b/>
                <w:color w:val="000000"/>
              </w:rPr>
              <w:t>Relacija</w:t>
            </w:r>
          </w:p>
        </w:tc>
        <w:tc>
          <w:tcPr>
            <w:tcW w:w="1853"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14:paraId="1BCECBCE" w14:textId="77777777" w:rsidR="006170BD" w:rsidRPr="00A3343F" w:rsidRDefault="006170BD" w:rsidP="00574255">
            <w:pPr>
              <w:spacing w:before="60" w:after="60"/>
              <w:jc w:val="center"/>
              <w:rPr>
                <w:b/>
                <w:bCs/>
                <w:color w:val="000000"/>
              </w:rPr>
            </w:pPr>
            <w:r w:rsidRPr="00A3343F">
              <w:rPr>
                <w:b/>
                <w:bCs/>
                <w:color w:val="000000"/>
              </w:rPr>
              <w:t>Število povezav</w:t>
            </w:r>
          </w:p>
        </w:tc>
        <w:tc>
          <w:tcPr>
            <w:tcW w:w="1559"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14:paraId="676D5402" w14:textId="77777777" w:rsidR="006170BD" w:rsidRPr="00A3343F" w:rsidRDefault="006170BD" w:rsidP="00574255">
            <w:pPr>
              <w:spacing w:before="60" w:after="60"/>
              <w:jc w:val="center"/>
              <w:rPr>
                <w:b/>
                <w:bCs/>
                <w:color w:val="000000"/>
              </w:rPr>
            </w:pPr>
            <w:r w:rsidRPr="00A3343F">
              <w:rPr>
                <w:b/>
                <w:bCs/>
                <w:color w:val="000000"/>
              </w:rPr>
              <w:t>Pasovna širina</w:t>
            </w:r>
          </w:p>
        </w:tc>
        <w:tc>
          <w:tcPr>
            <w:tcW w:w="1155"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14:paraId="683CB714" w14:textId="77777777" w:rsidR="006170BD" w:rsidRPr="00A3343F" w:rsidRDefault="006170BD" w:rsidP="00574255">
            <w:pPr>
              <w:spacing w:before="60" w:after="60"/>
              <w:jc w:val="center"/>
              <w:rPr>
                <w:b/>
                <w:bCs/>
                <w:color w:val="000000"/>
              </w:rPr>
            </w:pPr>
            <w:r w:rsidRPr="00A3343F">
              <w:rPr>
                <w:b/>
                <w:bCs/>
                <w:color w:val="000000"/>
              </w:rPr>
              <w:t>Šifriranje</w:t>
            </w:r>
          </w:p>
        </w:tc>
      </w:tr>
      <w:tr w:rsidR="006170BD" w:rsidRPr="00A3343F" w14:paraId="067A4418" w14:textId="77777777" w:rsidTr="00F667AB">
        <w:trPr>
          <w:trHeight w:val="300"/>
          <w:jc w:val="center"/>
        </w:trPr>
        <w:tc>
          <w:tcPr>
            <w:tcW w:w="3392"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E819975" w14:textId="77777777" w:rsidR="006170BD" w:rsidRPr="00A3343F" w:rsidRDefault="006170BD" w:rsidP="00574255">
            <w:pPr>
              <w:spacing w:before="60" w:after="60"/>
              <w:jc w:val="center"/>
              <w:rPr>
                <w:color w:val="000000"/>
              </w:rPr>
            </w:pPr>
            <w:r w:rsidRPr="00A3343F">
              <w:rPr>
                <w:color w:val="000000"/>
              </w:rPr>
              <w:t>SP Maribor - SP Šoštanj</w:t>
            </w:r>
          </w:p>
        </w:tc>
        <w:tc>
          <w:tcPr>
            <w:tcW w:w="185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14:paraId="4CE92A4B" w14:textId="7567B9E8" w:rsidR="006170BD" w:rsidRPr="00A3343F" w:rsidRDefault="00E43472" w:rsidP="00574255">
            <w:pPr>
              <w:spacing w:before="60" w:after="60"/>
              <w:jc w:val="center"/>
              <w:rPr>
                <w:color w:val="000000"/>
              </w:rPr>
            </w:pPr>
            <w:r>
              <w:rPr>
                <w:color w:val="000000"/>
              </w:rPr>
              <w:t>7</w:t>
            </w:r>
          </w:p>
        </w:tc>
        <w:tc>
          <w:tcPr>
            <w:tcW w:w="1559"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14:paraId="280864C7" w14:textId="77777777" w:rsidR="006170BD" w:rsidRPr="00A3343F" w:rsidRDefault="006170BD" w:rsidP="00574255">
            <w:pPr>
              <w:spacing w:before="60" w:after="60"/>
              <w:jc w:val="center"/>
              <w:rPr>
                <w:color w:val="000000"/>
              </w:rPr>
            </w:pPr>
            <w:r w:rsidRPr="00A3343F">
              <w:rPr>
                <w:lang w:eastAsia="en-US"/>
              </w:rPr>
              <w:t>10Gbit/s</w:t>
            </w:r>
          </w:p>
        </w:tc>
        <w:tc>
          <w:tcPr>
            <w:tcW w:w="1155"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50EDE7D" w14:textId="77777777" w:rsidR="006170BD" w:rsidRPr="00A3343F" w:rsidRDefault="006170BD" w:rsidP="00574255">
            <w:pPr>
              <w:spacing w:before="60" w:after="60"/>
              <w:jc w:val="center"/>
              <w:rPr>
                <w:color w:val="000000"/>
              </w:rPr>
            </w:pPr>
            <w:r w:rsidRPr="00A3343F">
              <w:rPr>
                <w:color w:val="000000"/>
              </w:rPr>
              <w:t>DA</w:t>
            </w:r>
          </w:p>
        </w:tc>
      </w:tr>
      <w:tr w:rsidR="006170BD" w:rsidRPr="00A3343F" w14:paraId="72C02138" w14:textId="77777777" w:rsidTr="00574255">
        <w:trPr>
          <w:trHeight w:val="300"/>
          <w:jc w:val="center"/>
        </w:trPr>
        <w:tc>
          <w:tcPr>
            <w:tcW w:w="7959" w:type="dxa"/>
            <w:gridSpan w:val="4"/>
            <w:tcBorders>
              <w:top w:val="nil"/>
              <w:left w:val="single" w:sz="8" w:space="0" w:color="auto"/>
              <w:bottom w:val="single" w:sz="8" w:space="0" w:color="auto"/>
              <w:right w:val="single" w:sz="8" w:space="0" w:color="000000"/>
            </w:tcBorders>
            <w:noWrap/>
            <w:tcMar>
              <w:top w:w="0" w:type="dxa"/>
              <w:left w:w="70" w:type="dxa"/>
              <w:bottom w:w="0" w:type="dxa"/>
              <w:right w:w="70" w:type="dxa"/>
            </w:tcMar>
            <w:vAlign w:val="center"/>
            <w:hideMark/>
          </w:tcPr>
          <w:p w14:paraId="1B9308AA" w14:textId="0B263648" w:rsidR="006170BD" w:rsidRPr="00A3343F" w:rsidRDefault="000F392F" w:rsidP="00574255">
            <w:pPr>
              <w:spacing w:before="60" w:after="60"/>
              <w:jc w:val="center"/>
              <w:rPr>
                <w:b/>
                <w:bCs/>
                <w:color w:val="000000"/>
              </w:rPr>
            </w:pPr>
            <w:r>
              <w:rPr>
                <w:b/>
                <w:bCs/>
                <w:color w:val="000000"/>
              </w:rPr>
              <w:t xml:space="preserve">Geografsko fizično ločena </w:t>
            </w:r>
            <w:r w:rsidR="006170BD" w:rsidRPr="00A3343F">
              <w:rPr>
                <w:b/>
                <w:bCs/>
                <w:color w:val="000000"/>
              </w:rPr>
              <w:t>pot 2</w:t>
            </w:r>
          </w:p>
        </w:tc>
      </w:tr>
      <w:tr w:rsidR="006170BD" w:rsidRPr="00A3343F" w14:paraId="1A121EFD" w14:textId="77777777" w:rsidTr="00F667AB">
        <w:trPr>
          <w:trHeight w:val="300"/>
          <w:jc w:val="center"/>
        </w:trPr>
        <w:tc>
          <w:tcPr>
            <w:tcW w:w="3392"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4FC75BC7" w14:textId="77777777" w:rsidR="006170BD" w:rsidRPr="00A3343F" w:rsidRDefault="006170BD" w:rsidP="00574255">
            <w:pPr>
              <w:spacing w:before="60" w:after="60"/>
              <w:jc w:val="center"/>
              <w:rPr>
                <w:b/>
                <w:bCs/>
                <w:color w:val="000000"/>
              </w:rPr>
            </w:pPr>
            <w:r w:rsidRPr="00A3343F">
              <w:rPr>
                <w:b/>
                <w:color w:val="000000"/>
              </w:rPr>
              <w:t>Relacija</w:t>
            </w:r>
          </w:p>
        </w:tc>
        <w:tc>
          <w:tcPr>
            <w:tcW w:w="1853"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14:paraId="2E18B3A4" w14:textId="77777777" w:rsidR="006170BD" w:rsidRPr="00A3343F" w:rsidRDefault="006170BD" w:rsidP="00574255">
            <w:pPr>
              <w:spacing w:before="60" w:after="60"/>
              <w:jc w:val="center"/>
              <w:rPr>
                <w:b/>
                <w:bCs/>
                <w:color w:val="000000"/>
              </w:rPr>
            </w:pPr>
            <w:r w:rsidRPr="00A3343F">
              <w:rPr>
                <w:b/>
                <w:bCs/>
                <w:color w:val="000000"/>
              </w:rPr>
              <w:t>Število povezav</w:t>
            </w:r>
          </w:p>
        </w:tc>
        <w:tc>
          <w:tcPr>
            <w:tcW w:w="1559"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14:paraId="04B065F6" w14:textId="77777777" w:rsidR="006170BD" w:rsidRPr="00A3343F" w:rsidRDefault="006170BD" w:rsidP="00574255">
            <w:pPr>
              <w:spacing w:before="60" w:after="60"/>
              <w:jc w:val="center"/>
              <w:rPr>
                <w:b/>
                <w:bCs/>
                <w:color w:val="000000"/>
              </w:rPr>
            </w:pPr>
            <w:r w:rsidRPr="00A3343F">
              <w:rPr>
                <w:b/>
                <w:bCs/>
                <w:color w:val="000000"/>
              </w:rPr>
              <w:t>Pasovna širina</w:t>
            </w:r>
          </w:p>
        </w:tc>
        <w:tc>
          <w:tcPr>
            <w:tcW w:w="1155"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14:paraId="7E443780" w14:textId="77777777" w:rsidR="006170BD" w:rsidRPr="00A3343F" w:rsidRDefault="006170BD" w:rsidP="00574255">
            <w:pPr>
              <w:spacing w:before="60" w:after="60"/>
              <w:jc w:val="center"/>
              <w:rPr>
                <w:b/>
                <w:bCs/>
                <w:color w:val="000000"/>
              </w:rPr>
            </w:pPr>
            <w:r w:rsidRPr="00A3343F">
              <w:rPr>
                <w:b/>
                <w:bCs/>
                <w:color w:val="000000"/>
              </w:rPr>
              <w:t>Šifriranje</w:t>
            </w:r>
          </w:p>
        </w:tc>
      </w:tr>
      <w:tr w:rsidR="006170BD" w:rsidRPr="00A3343F" w14:paraId="72056106" w14:textId="77777777" w:rsidTr="00F667AB">
        <w:trPr>
          <w:trHeight w:val="300"/>
          <w:jc w:val="center"/>
        </w:trPr>
        <w:tc>
          <w:tcPr>
            <w:tcW w:w="3392"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43BA28E" w14:textId="77777777" w:rsidR="006170BD" w:rsidRPr="00A3343F" w:rsidRDefault="006170BD" w:rsidP="00574255">
            <w:pPr>
              <w:spacing w:before="60" w:after="60"/>
              <w:jc w:val="center"/>
              <w:rPr>
                <w:color w:val="000000"/>
              </w:rPr>
            </w:pPr>
            <w:r w:rsidRPr="00A3343F">
              <w:rPr>
                <w:color w:val="000000"/>
              </w:rPr>
              <w:t>SP Maribor - SP Šoštanj</w:t>
            </w:r>
          </w:p>
        </w:tc>
        <w:tc>
          <w:tcPr>
            <w:tcW w:w="1853"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14:paraId="3ED808D6" w14:textId="3B9B649F" w:rsidR="006170BD" w:rsidRPr="00A3343F" w:rsidRDefault="00E43472" w:rsidP="00574255">
            <w:pPr>
              <w:spacing w:before="60" w:after="60"/>
              <w:jc w:val="center"/>
              <w:rPr>
                <w:color w:val="000000"/>
              </w:rPr>
            </w:pPr>
            <w:r>
              <w:rPr>
                <w:color w:val="000000"/>
              </w:rPr>
              <w:t>7</w:t>
            </w:r>
          </w:p>
        </w:tc>
        <w:tc>
          <w:tcPr>
            <w:tcW w:w="1559"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14:paraId="00D7DF20" w14:textId="77777777" w:rsidR="006170BD" w:rsidRPr="00A3343F" w:rsidRDefault="006170BD" w:rsidP="00574255">
            <w:pPr>
              <w:spacing w:before="60" w:after="60"/>
              <w:jc w:val="center"/>
              <w:rPr>
                <w:color w:val="000000"/>
              </w:rPr>
            </w:pPr>
            <w:r w:rsidRPr="00A3343F">
              <w:rPr>
                <w:lang w:eastAsia="en-US"/>
              </w:rPr>
              <w:t>10Gbit/s</w:t>
            </w:r>
          </w:p>
        </w:tc>
        <w:tc>
          <w:tcPr>
            <w:tcW w:w="1155" w:type="dxa"/>
            <w:tcBorders>
              <w:top w:val="single" w:sz="4"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49778E2" w14:textId="77777777" w:rsidR="006170BD" w:rsidRPr="00A3343F" w:rsidRDefault="006170BD" w:rsidP="00574255">
            <w:pPr>
              <w:spacing w:before="60" w:after="60"/>
              <w:jc w:val="center"/>
              <w:rPr>
                <w:color w:val="000000"/>
              </w:rPr>
            </w:pPr>
            <w:r w:rsidRPr="00A3343F">
              <w:rPr>
                <w:color w:val="000000"/>
              </w:rPr>
              <w:t>DA</w:t>
            </w:r>
          </w:p>
        </w:tc>
      </w:tr>
    </w:tbl>
    <w:p w14:paraId="722E7B20" w14:textId="10FFFE30" w:rsidR="001F64EE" w:rsidRDefault="002D7456" w:rsidP="00ED61A0">
      <w:pPr>
        <w:pStyle w:val="Naslov2"/>
      </w:pPr>
      <w:bookmarkStart w:id="35" w:name="_Toc178081533"/>
      <w:bookmarkStart w:id="36" w:name="_Toc178084119"/>
      <w:bookmarkStart w:id="37" w:name="_Toc178081534"/>
      <w:bookmarkStart w:id="38" w:name="_Toc178084120"/>
      <w:bookmarkStart w:id="39" w:name="_Toc177714580"/>
      <w:bookmarkStart w:id="40" w:name="_Toc178071701"/>
      <w:bookmarkStart w:id="41" w:name="_Toc178081535"/>
      <w:bookmarkStart w:id="42" w:name="_Toc178084121"/>
      <w:bookmarkStart w:id="43" w:name="_Toc182815260"/>
      <w:bookmarkEnd w:id="35"/>
      <w:bookmarkEnd w:id="36"/>
      <w:bookmarkEnd w:id="37"/>
      <w:bookmarkEnd w:id="38"/>
      <w:bookmarkEnd w:id="39"/>
      <w:bookmarkEnd w:id="40"/>
      <w:bookmarkEnd w:id="41"/>
      <w:bookmarkEnd w:id="42"/>
      <w:r>
        <w:t>Segment</w:t>
      </w:r>
      <w:r w:rsidRPr="00A3343F">
        <w:t xml:space="preserve"> </w:t>
      </w:r>
      <w:r w:rsidR="001F198B" w:rsidRPr="00A3343F">
        <w:t>2</w:t>
      </w:r>
      <w:r w:rsidR="00F20A95">
        <w:t>:</w:t>
      </w:r>
      <w:r w:rsidR="001F64EE">
        <w:t xml:space="preserve"> </w:t>
      </w:r>
      <w:r w:rsidR="001F64EE" w:rsidRPr="00FD0FF0">
        <w:rPr>
          <w:b/>
          <w:bCs/>
        </w:rPr>
        <w:t>10Gbit/s Ethernet</w:t>
      </w:r>
      <w:r w:rsidR="001F64EE">
        <w:t xml:space="preserve"> povezave</w:t>
      </w:r>
      <w:bookmarkEnd w:id="43"/>
    </w:p>
    <w:p w14:paraId="203920D6" w14:textId="77777777" w:rsidR="00441854" w:rsidRDefault="00441854" w:rsidP="00ED61A0"/>
    <w:p w14:paraId="1EF07D13" w14:textId="45CED3DF" w:rsidR="00441854" w:rsidRDefault="006E4A25" w:rsidP="00ED61A0">
      <w:r>
        <w:t xml:space="preserve">Zahteva </w:t>
      </w:r>
      <w:r w:rsidR="00441854" w:rsidRPr="00A3343F">
        <w:t>se</w:t>
      </w:r>
      <w:r>
        <w:t xml:space="preserve"> najem</w:t>
      </w:r>
      <w:r w:rsidR="00441854" w:rsidRPr="00A3343F">
        <w:t xml:space="preserve"> </w:t>
      </w:r>
      <w:r w:rsidR="00441854" w:rsidRPr="003949D5">
        <w:t>1</w:t>
      </w:r>
      <w:r w:rsidR="00441854">
        <w:t>0</w:t>
      </w:r>
      <w:r w:rsidR="00441854" w:rsidRPr="003949D5">
        <w:t>G</w:t>
      </w:r>
      <w:r w:rsidR="00650996">
        <w:t>bit/s</w:t>
      </w:r>
      <w:r w:rsidR="00441854" w:rsidRPr="003949D5">
        <w:t xml:space="preserve"> </w:t>
      </w:r>
      <w:r w:rsidR="00441854">
        <w:t>Ethernet povezav</w:t>
      </w:r>
      <w:r w:rsidR="0062213B">
        <w:t xml:space="preserve">, ki </w:t>
      </w:r>
      <w:r w:rsidR="0062213B" w:rsidRPr="00FD0FF0">
        <w:rPr>
          <w:b/>
          <w:bCs/>
        </w:rPr>
        <w:t xml:space="preserve">morajo </w:t>
      </w:r>
      <w:r w:rsidRPr="00FD0FF0">
        <w:rPr>
          <w:b/>
          <w:bCs/>
        </w:rPr>
        <w:t xml:space="preserve">potekati </w:t>
      </w:r>
      <w:r w:rsidR="0062213B" w:rsidRPr="00FD0FF0">
        <w:rPr>
          <w:b/>
          <w:bCs/>
        </w:rPr>
        <w:t xml:space="preserve">po </w:t>
      </w:r>
      <w:r w:rsidR="00BC6392" w:rsidRPr="00FD0FF0">
        <w:rPr>
          <w:b/>
          <w:bCs/>
        </w:rPr>
        <w:t xml:space="preserve">geografsko </w:t>
      </w:r>
      <w:r w:rsidR="00CA2A0D" w:rsidRPr="00FD0FF0">
        <w:rPr>
          <w:b/>
          <w:bCs/>
        </w:rPr>
        <w:t xml:space="preserve">fizično </w:t>
      </w:r>
      <w:r w:rsidR="00BC6392" w:rsidRPr="00FD0FF0">
        <w:rPr>
          <w:b/>
          <w:bCs/>
        </w:rPr>
        <w:t>ločenih</w:t>
      </w:r>
      <w:r w:rsidR="0062213B" w:rsidRPr="00FD0FF0">
        <w:rPr>
          <w:b/>
          <w:bCs/>
        </w:rPr>
        <w:t xml:space="preserve"> poteh</w:t>
      </w:r>
      <w:r w:rsidR="0062213B">
        <w:t xml:space="preserve">. S tem se </w:t>
      </w:r>
      <w:r>
        <w:t>minimalizira možnost</w:t>
      </w:r>
      <w:r w:rsidR="0062213B">
        <w:t xml:space="preserve"> hkratne</w:t>
      </w:r>
      <w:r>
        <w:t>ga</w:t>
      </w:r>
      <w:r w:rsidR="0062213B">
        <w:t xml:space="preserve"> izpad</w:t>
      </w:r>
      <w:r>
        <w:t>a</w:t>
      </w:r>
      <w:r w:rsidR="0062213B">
        <w:t xml:space="preserve"> </w:t>
      </w:r>
      <w:r>
        <w:t>več</w:t>
      </w:r>
      <w:r w:rsidR="0062213B">
        <w:t xml:space="preserve"> povezav pri načrtovanih vzdrževalnih delih</w:t>
      </w:r>
      <w:r w:rsidR="003F3465">
        <w:t xml:space="preserve"> ali</w:t>
      </w:r>
      <w:r>
        <w:t xml:space="preserve"> okvarah</w:t>
      </w:r>
      <w:r w:rsidR="0062213B">
        <w:t xml:space="preserve"> in </w:t>
      </w:r>
      <w:r>
        <w:t>s tem</w:t>
      </w:r>
      <w:r w:rsidR="0062213B">
        <w:t xml:space="preserve"> tveganje </w:t>
      </w:r>
      <w:r>
        <w:t>popolnega komunikacijskega izpada posameznega objekta</w:t>
      </w:r>
      <w:r w:rsidR="00441854">
        <w:t>:</w:t>
      </w:r>
    </w:p>
    <w:p w14:paraId="167FF9BF" w14:textId="77777777" w:rsidR="00441854" w:rsidRDefault="00441854" w:rsidP="00ED61A0">
      <w:pPr>
        <w:rPr>
          <w:lang w:eastAsia="en-US"/>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853"/>
        <w:gridCol w:w="1559"/>
        <w:gridCol w:w="1134"/>
      </w:tblGrid>
      <w:tr w:rsidR="00441854" w14:paraId="0CCF749E" w14:textId="77777777" w:rsidTr="00141A50">
        <w:trPr>
          <w:trHeight w:val="300"/>
          <w:jc w:val="center"/>
        </w:trPr>
        <w:tc>
          <w:tcPr>
            <w:tcW w:w="3392" w:type="dxa"/>
            <w:noWrap/>
            <w:tcMar>
              <w:top w:w="0" w:type="dxa"/>
              <w:left w:w="70" w:type="dxa"/>
              <w:bottom w:w="0" w:type="dxa"/>
              <w:right w:w="70" w:type="dxa"/>
            </w:tcMar>
            <w:vAlign w:val="center"/>
            <w:hideMark/>
          </w:tcPr>
          <w:p w14:paraId="54FF3061" w14:textId="77777777" w:rsidR="00441854" w:rsidRPr="00AA4E27" w:rsidRDefault="00441854" w:rsidP="0099117D">
            <w:pPr>
              <w:spacing w:before="60" w:after="60"/>
              <w:jc w:val="center"/>
              <w:rPr>
                <w:rFonts w:ascii="Calibri" w:eastAsiaTheme="minorHAnsi" w:hAnsi="Calibri" w:cs="Calibri"/>
                <w:b/>
                <w:color w:val="000000"/>
                <w:szCs w:val="22"/>
              </w:rPr>
            </w:pPr>
            <w:r w:rsidRPr="00AA4E27">
              <w:rPr>
                <w:b/>
                <w:color w:val="000000"/>
              </w:rPr>
              <w:t>Relacija</w:t>
            </w:r>
          </w:p>
        </w:tc>
        <w:tc>
          <w:tcPr>
            <w:tcW w:w="1853" w:type="dxa"/>
            <w:noWrap/>
            <w:tcMar>
              <w:top w:w="0" w:type="dxa"/>
              <w:left w:w="70" w:type="dxa"/>
              <w:bottom w:w="0" w:type="dxa"/>
              <w:right w:w="70" w:type="dxa"/>
            </w:tcMar>
            <w:vAlign w:val="center"/>
            <w:hideMark/>
          </w:tcPr>
          <w:p w14:paraId="5CEFDC84" w14:textId="77777777" w:rsidR="00441854" w:rsidRPr="00AA4E27" w:rsidRDefault="00441854" w:rsidP="0099117D">
            <w:pPr>
              <w:spacing w:before="60" w:after="60"/>
              <w:jc w:val="center"/>
              <w:rPr>
                <w:b/>
                <w:color w:val="000000"/>
              </w:rPr>
            </w:pPr>
            <w:r>
              <w:rPr>
                <w:b/>
                <w:color w:val="000000"/>
              </w:rPr>
              <w:t>Š</w:t>
            </w:r>
            <w:r w:rsidRPr="00AA4E27">
              <w:rPr>
                <w:b/>
                <w:color w:val="000000"/>
              </w:rPr>
              <w:t>tevilo povezav</w:t>
            </w:r>
          </w:p>
        </w:tc>
        <w:tc>
          <w:tcPr>
            <w:tcW w:w="1559" w:type="dxa"/>
            <w:noWrap/>
            <w:tcMar>
              <w:top w:w="0" w:type="dxa"/>
              <w:left w:w="70" w:type="dxa"/>
              <w:bottom w:w="0" w:type="dxa"/>
              <w:right w:w="70" w:type="dxa"/>
            </w:tcMar>
            <w:vAlign w:val="center"/>
            <w:hideMark/>
          </w:tcPr>
          <w:p w14:paraId="78EBA7A4" w14:textId="77777777" w:rsidR="00441854" w:rsidRPr="00AA4E27" w:rsidRDefault="00441854" w:rsidP="0099117D">
            <w:pPr>
              <w:spacing w:before="60" w:after="60"/>
              <w:jc w:val="center"/>
              <w:rPr>
                <w:b/>
                <w:color w:val="000000"/>
              </w:rPr>
            </w:pPr>
            <w:r w:rsidRPr="00AA4E27">
              <w:rPr>
                <w:b/>
                <w:color w:val="000000"/>
              </w:rPr>
              <w:t>Pasovna širina</w:t>
            </w:r>
          </w:p>
        </w:tc>
        <w:tc>
          <w:tcPr>
            <w:tcW w:w="1134" w:type="dxa"/>
            <w:noWrap/>
            <w:tcMar>
              <w:top w:w="0" w:type="dxa"/>
              <w:left w:w="70" w:type="dxa"/>
              <w:bottom w:w="0" w:type="dxa"/>
              <w:right w:w="70" w:type="dxa"/>
            </w:tcMar>
            <w:vAlign w:val="center"/>
            <w:hideMark/>
          </w:tcPr>
          <w:p w14:paraId="038B29CE" w14:textId="77777777" w:rsidR="00441854" w:rsidRPr="00AA4E27" w:rsidRDefault="00441854" w:rsidP="0099117D">
            <w:pPr>
              <w:spacing w:before="60" w:after="60"/>
              <w:jc w:val="center"/>
              <w:rPr>
                <w:b/>
                <w:color w:val="000000"/>
              </w:rPr>
            </w:pPr>
            <w:r>
              <w:rPr>
                <w:b/>
                <w:bCs/>
                <w:color w:val="000000"/>
              </w:rPr>
              <w:t>Šifriranje</w:t>
            </w:r>
          </w:p>
        </w:tc>
      </w:tr>
      <w:tr w:rsidR="00441854" w14:paraId="4F0AC16F" w14:textId="77777777" w:rsidTr="00141A50">
        <w:trPr>
          <w:trHeight w:val="300"/>
          <w:jc w:val="center"/>
        </w:trPr>
        <w:tc>
          <w:tcPr>
            <w:tcW w:w="3392" w:type="dxa"/>
            <w:noWrap/>
            <w:tcMar>
              <w:top w:w="0" w:type="dxa"/>
              <w:left w:w="70" w:type="dxa"/>
              <w:bottom w:w="0" w:type="dxa"/>
              <w:right w:w="70" w:type="dxa"/>
            </w:tcMar>
            <w:vAlign w:val="center"/>
            <w:hideMark/>
          </w:tcPr>
          <w:p w14:paraId="0DB98E65" w14:textId="77777777" w:rsidR="00441854" w:rsidRDefault="00441854" w:rsidP="0099117D">
            <w:pPr>
              <w:spacing w:before="60" w:after="60"/>
              <w:jc w:val="center"/>
              <w:rPr>
                <w:color w:val="000000"/>
              </w:rPr>
            </w:pPr>
            <w:r>
              <w:rPr>
                <w:color w:val="000000"/>
              </w:rPr>
              <w:t>SP Šoštanj - HSE Ljubljana</w:t>
            </w:r>
          </w:p>
        </w:tc>
        <w:tc>
          <w:tcPr>
            <w:tcW w:w="1853" w:type="dxa"/>
            <w:noWrap/>
            <w:tcMar>
              <w:top w:w="0" w:type="dxa"/>
              <w:left w:w="70" w:type="dxa"/>
              <w:bottom w:w="0" w:type="dxa"/>
              <w:right w:w="70" w:type="dxa"/>
            </w:tcMar>
            <w:vAlign w:val="center"/>
            <w:hideMark/>
          </w:tcPr>
          <w:p w14:paraId="229866A0" w14:textId="77777777" w:rsidR="00441854" w:rsidRDefault="00441854" w:rsidP="0099117D">
            <w:pPr>
              <w:spacing w:before="60" w:after="60"/>
              <w:jc w:val="center"/>
              <w:rPr>
                <w:color w:val="000000"/>
              </w:rPr>
            </w:pPr>
            <w:r>
              <w:rPr>
                <w:color w:val="000000"/>
              </w:rPr>
              <w:t>1</w:t>
            </w:r>
          </w:p>
        </w:tc>
        <w:tc>
          <w:tcPr>
            <w:tcW w:w="1559" w:type="dxa"/>
            <w:noWrap/>
            <w:tcMar>
              <w:top w:w="0" w:type="dxa"/>
              <w:left w:w="70" w:type="dxa"/>
              <w:bottom w:w="0" w:type="dxa"/>
              <w:right w:w="70" w:type="dxa"/>
            </w:tcMar>
            <w:vAlign w:val="center"/>
            <w:hideMark/>
          </w:tcPr>
          <w:p w14:paraId="4BA5C8DD" w14:textId="77777777" w:rsidR="00441854" w:rsidRDefault="00441854" w:rsidP="0099117D">
            <w:pPr>
              <w:spacing w:before="60" w:after="60"/>
              <w:jc w:val="center"/>
              <w:rPr>
                <w:color w:val="000000"/>
              </w:rPr>
            </w:pPr>
            <w:r>
              <w:rPr>
                <w:lang w:eastAsia="en-US"/>
              </w:rPr>
              <w:t>10Gbit/s</w:t>
            </w:r>
          </w:p>
        </w:tc>
        <w:tc>
          <w:tcPr>
            <w:tcW w:w="1134" w:type="dxa"/>
            <w:noWrap/>
            <w:tcMar>
              <w:top w:w="0" w:type="dxa"/>
              <w:left w:w="70" w:type="dxa"/>
              <w:bottom w:w="0" w:type="dxa"/>
              <w:right w:w="70" w:type="dxa"/>
            </w:tcMar>
            <w:vAlign w:val="center"/>
            <w:hideMark/>
          </w:tcPr>
          <w:p w14:paraId="32179DBA" w14:textId="77777777" w:rsidR="00441854" w:rsidRDefault="00441854" w:rsidP="0099117D">
            <w:pPr>
              <w:spacing w:before="60" w:after="60"/>
              <w:jc w:val="center"/>
              <w:rPr>
                <w:color w:val="000000"/>
              </w:rPr>
            </w:pPr>
            <w:r>
              <w:rPr>
                <w:color w:val="000000"/>
              </w:rPr>
              <w:t>DA</w:t>
            </w:r>
          </w:p>
        </w:tc>
      </w:tr>
      <w:tr w:rsidR="00441854" w14:paraId="1043A66E" w14:textId="77777777" w:rsidTr="00141A50">
        <w:trPr>
          <w:trHeight w:val="300"/>
          <w:jc w:val="center"/>
        </w:trPr>
        <w:tc>
          <w:tcPr>
            <w:tcW w:w="3392" w:type="dxa"/>
            <w:noWrap/>
            <w:tcMar>
              <w:top w:w="0" w:type="dxa"/>
              <w:left w:w="70" w:type="dxa"/>
              <w:bottom w:w="0" w:type="dxa"/>
              <w:right w:w="70" w:type="dxa"/>
            </w:tcMar>
            <w:vAlign w:val="center"/>
            <w:hideMark/>
          </w:tcPr>
          <w:p w14:paraId="6AABA97F" w14:textId="77777777" w:rsidR="00441854" w:rsidRDefault="00441854" w:rsidP="0099117D">
            <w:pPr>
              <w:spacing w:before="60" w:after="60"/>
              <w:jc w:val="center"/>
              <w:rPr>
                <w:color w:val="000000"/>
              </w:rPr>
            </w:pPr>
            <w:r>
              <w:rPr>
                <w:color w:val="000000"/>
              </w:rPr>
              <w:t>HSE Ljubljana – HSE Nova Gorica</w:t>
            </w:r>
          </w:p>
        </w:tc>
        <w:tc>
          <w:tcPr>
            <w:tcW w:w="1853" w:type="dxa"/>
            <w:noWrap/>
            <w:tcMar>
              <w:top w:w="0" w:type="dxa"/>
              <w:left w:w="70" w:type="dxa"/>
              <w:bottom w:w="0" w:type="dxa"/>
              <w:right w:w="70" w:type="dxa"/>
            </w:tcMar>
            <w:vAlign w:val="center"/>
            <w:hideMark/>
          </w:tcPr>
          <w:p w14:paraId="569255BC" w14:textId="77777777" w:rsidR="00441854" w:rsidRDefault="00441854" w:rsidP="0099117D">
            <w:pPr>
              <w:spacing w:before="60" w:after="60"/>
              <w:jc w:val="center"/>
              <w:rPr>
                <w:color w:val="000000"/>
              </w:rPr>
            </w:pPr>
            <w:r>
              <w:rPr>
                <w:color w:val="000000"/>
              </w:rPr>
              <w:t>1</w:t>
            </w:r>
          </w:p>
        </w:tc>
        <w:tc>
          <w:tcPr>
            <w:tcW w:w="1559" w:type="dxa"/>
            <w:noWrap/>
            <w:tcMar>
              <w:top w:w="0" w:type="dxa"/>
              <w:left w:w="70" w:type="dxa"/>
              <w:bottom w:w="0" w:type="dxa"/>
              <w:right w:w="70" w:type="dxa"/>
            </w:tcMar>
            <w:vAlign w:val="center"/>
            <w:hideMark/>
          </w:tcPr>
          <w:p w14:paraId="46EFFD04" w14:textId="77777777" w:rsidR="00441854" w:rsidRDefault="00441854" w:rsidP="0099117D">
            <w:pPr>
              <w:spacing w:before="60" w:after="60"/>
              <w:jc w:val="center"/>
              <w:rPr>
                <w:color w:val="000000"/>
              </w:rPr>
            </w:pPr>
            <w:r>
              <w:rPr>
                <w:lang w:eastAsia="en-US"/>
              </w:rPr>
              <w:t>10Gbit/s</w:t>
            </w:r>
          </w:p>
        </w:tc>
        <w:tc>
          <w:tcPr>
            <w:tcW w:w="1134" w:type="dxa"/>
            <w:noWrap/>
            <w:tcMar>
              <w:top w:w="0" w:type="dxa"/>
              <w:left w:w="70" w:type="dxa"/>
              <w:bottom w:w="0" w:type="dxa"/>
              <w:right w:w="70" w:type="dxa"/>
            </w:tcMar>
            <w:vAlign w:val="center"/>
            <w:hideMark/>
          </w:tcPr>
          <w:p w14:paraId="7FCA559F" w14:textId="77777777" w:rsidR="00441854" w:rsidRDefault="00441854" w:rsidP="0099117D">
            <w:pPr>
              <w:spacing w:before="60" w:after="60"/>
              <w:jc w:val="center"/>
              <w:rPr>
                <w:color w:val="000000"/>
              </w:rPr>
            </w:pPr>
            <w:r>
              <w:rPr>
                <w:color w:val="000000"/>
              </w:rPr>
              <w:t>DA</w:t>
            </w:r>
          </w:p>
        </w:tc>
      </w:tr>
      <w:tr w:rsidR="00441854" w14:paraId="04F40532" w14:textId="77777777" w:rsidTr="00141A50">
        <w:trPr>
          <w:trHeight w:val="300"/>
          <w:jc w:val="center"/>
        </w:trPr>
        <w:tc>
          <w:tcPr>
            <w:tcW w:w="3392" w:type="dxa"/>
            <w:noWrap/>
            <w:tcMar>
              <w:top w:w="0" w:type="dxa"/>
              <w:left w:w="70" w:type="dxa"/>
              <w:bottom w:w="0" w:type="dxa"/>
              <w:right w:w="70" w:type="dxa"/>
            </w:tcMar>
            <w:vAlign w:val="center"/>
            <w:hideMark/>
          </w:tcPr>
          <w:p w14:paraId="0E549292" w14:textId="2B5FAC12" w:rsidR="00441854" w:rsidRDefault="0066695F" w:rsidP="0099117D">
            <w:pPr>
              <w:spacing w:before="60" w:after="60"/>
              <w:jc w:val="center"/>
              <w:rPr>
                <w:color w:val="000000"/>
              </w:rPr>
            </w:pPr>
            <w:r>
              <w:rPr>
                <w:color w:val="000000"/>
              </w:rPr>
              <w:t xml:space="preserve">SP Maribor - </w:t>
            </w:r>
            <w:r w:rsidR="00441854">
              <w:rPr>
                <w:color w:val="000000"/>
              </w:rPr>
              <w:t>RTP Tolmin</w:t>
            </w:r>
          </w:p>
        </w:tc>
        <w:tc>
          <w:tcPr>
            <w:tcW w:w="1853" w:type="dxa"/>
            <w:noWrap/>
            <w:tcMar>
              <w:top w:w="0" w:type="dxa"/>
              <w:left w:w="70" w:type="dxa"/>
              <w:bottom w:w="0" w:type="dxa"/>
              <w:right w:w="70" w:type="dxa"/>
            </w:tcMar>
            <w:vAlign w:val="center"/>
            <w:hideMark/>
          </w:tcPr>
          <w:p w14:paraId="5D879EE3" w14:textId="77777777" w:rsidR="00441854" w:rsidRDefault="00441854" w:rsidP="0099117D">
            <w:pPr>
              <w:spacing w:before="60" w:after="60"/>
              <w:jc w:val="center"/>
              <w:rPr>
                <w:color w:val="000000"/>
              </w:rPr>
            </w:pPr>
            <w:r>
              <w:rPr>
                <w:color w:val="000000"/>
              </w:rPr>
              <w:t>1</w:t>
            </w:r>
          </w:p>
        </w:tc>
        <w:tc>
          <w:tcPr>
            <w:tcW w:w="1559" w:type="dxa"/>
            <w:noWrap/>
            <w:tcMar>
              <w:top w:w="0" w:type="dxa"/>
              <w:left w:w="70" w:type="dxa"/>
              <w:bottom w:w="0" w:type="dxa"/>
              <w:right w:w="70" w:type="dxa"/>
            </w:tcMar>
            <w:vAlign w:val="center"/>
            <w:hideMark/>
          </w:tcPr>
          <w:p w14:paraId="36E75EFB" w14:textId="77777777" w:rsidR="00441854" w:rsidRDefault="00441854" w:rsidP="0099117D">
            <w:pPr>
              <w:spacing w:before="60" w:after="60"/>
              <w:jc w:val="center"/>
              <w:rPr>
                <w:color w:val="000000"/>
              </w:rPr>
            </w:pPr>
            <w:r>
              <w:rPr>
                <w:lang w:eastAsia="en-US"/>
              </w:rPr>
              <w:t>10Gbit/s</w:t>
            </w:r>
          </w:p>
        </w:tc>
        <w:tc>
          <w:tcPr>
            <w:tcW w:w="1134" w:type="dxa"/>
            <w:noWrap/>
            <w:tcMar>
              <w:top w:w="0" w:type="dxa"/>
              <w:left w:w="70" w:type="dxa"/>
              <w:bottom w:w="0" w:type="dxa"/>
              <w:right w:w="70" w:type="dxa"/>
            </w:tcMar>
            <w:vAlign w:val="center"/>
            <w:hideMark/>
          </w:tcPr>
          <w:p w14:paraId="653387F7" w14:textId="77777777" w:rsidR="00441854" w:rsidRDefault="00441854" w:rsidP="0099117D">
            <w:pPr>
              <w:spacing w:before="60" w:after="60"/>
              <w:jc w:val="center"/>
              <w:rPr>
                <w:color w:val="000000"/>
              </w:rPr>
            </w:pPr>
            <w:r>
              <w:rPr>
                <w:color w:val="000000"/>
              </w:rPr>
              <w:t>DA</w:t>
            </w:r>
          </w:p>
        </w:tc>
      </w:tr>
      <w:tr w:rsidR="00441854" w14:paraId="3FC95281" w14:textId="77777777" w:rsidTr="00141A50">
        <w:trPr>
          <w:trHeight w:val="300"/>
          <w:jc w:val="center"/>
        </w:trPr>
        <w:tc>
          <w:tcPr>
            <w:tcW w:w="3392" w:type="dxa"/>
            <w:noWrap/>
            <w:tcMar>
              <w:top w:w="0" w:type="dxa"/>
              <w:left w:w="70" w:type="dxa"/>
              <w:bottom w:w="0" w:type="dxa"/>
              <w:right w:w="70" w:type="dxa"/>
            </w:tcMar>
            <w:vAlign w:val="center"/>
          </w:tcPr>
          <w:p w14:paraId="20780950" w14:textId="77777777" w:rsidR="00441854" w:rsidRDefault="00441854" w:rsidP="0099117D">
            <w:pPr>
              <w:spacing w:before="60" w:after="60"/>
              <w:jc w:val="center"/>
              <w:rPr>
                <w:color w:val="000000"/>
              </w:rPr>
            </w:pPr>
            <w:r>
              <w:rPr>
                <w:color w:val="000000"/>
              </w:rPr>
              <w:t>SP Šoštanj - HE Formin</w:t>
            </w:r>
          </w:p>
        </w:tc>
        <w:tc>
          <w:tcPr>
            <w:tcW w:w="1853" w:type="dxa"/>
            <w:noWrap/>
            <w:tcMar>
              <w:top w:w="0" w:type="dxa"/>
              <w:left w:w="70" w:type="dxa"/>
              <w:bottom w:w="0" w:type="dxa"/>
              <w:right w:w="70" w:type="dxa"/>
            </w:tcMar>
            <w:vAlign w:val="center"/>
          </w:tcPr>
          <w:p w14:paraId="3809F3BE" w14:textId="77777777" w:rsidR="00441854" w:rsidRDefault="00441854" w:rsidP="0099117D">
            <w:pPr>
              <w:spacing w:before="60" w:after="60"/>
              <w:jc w:val="center"/>
              <w:rPr>
                <w:color w:val="000000"/>
              </w:rPr>
            </w:pPr>
            <w:r>
              <w:rPr>
                <w:color w:val="000000"/>
              </w:rPr>
              <w:t>2</w:t>
            </w:r>
          </w:p>
        </w:tc>
        <w:tc>
          <w:tcPr>
            <w:tcW w:w="1559" w:type="dxa"/>
            <w:noWrap/>
            <w:tcMar>
              <w:top w:w="0" w:type="dxa"/>
              <w:left w:w="70" w:type="dxa"/>
              <w:bottom w:w="0" w:type="dxa"/>
              <w:right w:w="70" w:type="dxa"/>
            </w:tcMar>
            <w:vAlign w:val="center"/>
          </w:tcPr>
          <w:p w14:paraId="70D883E8" w14:textId="77777777" w:rsidR="00441854" w:rsidRPr="00046926" w:rsidRDefault="00441854" w:rsidP="0099117D">
            <w:pPr>
              <w:spacing w:before="60" w:after="60"/>
              <w:jc w:val="center"/>
              <w:rPr>
                <w:color w:val="000000"/>
              </w:rPr>
            </w:pPr>
            <w:r>
              <w:rPr>
                <w:lang w:eastAsia="en-US"/>
              </w:rPr>
              <w:t>10Gbit/s</w:t>
            </w:r>
          </w:p>
        </w:tc>
        <w:tc>
          <w:tcPr>
            <w:tcW w:w="1134" w:type="dxa"/>
            <w:noWrap/>
            <w:tcMar>
              <w:top w:w="0" w:type="dxa"/>
              <w:left w:w="70" w:type="dxa"/>
              <w:bottom w:w="0" w:type="dxa"/>
              <w:right w:w="70" w:type="dxa"/>
            </w:tcMar>
            <w:vAlign w:val="center"/>
          </w:tcPr>
          <w:p w14:paraId="3D494ADA" w14:textId="77777777" w:rsidR="00441854" w:rsidRDefault="00441854" w:rsidP="0099117D">
            <w:pPr>
              <w:spacing w:before="60" w:after="60"/>
              <w:jc w:val="center"/>
              <w:rPr>
                <w:color w:val="000000"/>
              </w:rPr>
            </w:pPr>
            <w:r>
              <w:rPr>
                <w:color w:val="000000"/>
              </w:rPr>
              <w:t>DA</w:t>
            </w:r>
          </w:p>
        </w:tc>
      </w:tr>
      <w:tr w:rsidR="00441854" w:rsidRPr="002A2F8A" w14:paraId="262557F9" w14:textId="77777777" w:rsidTr="00141A50">
        <w:trPr>
          <w:trHeight w:val="300"/>
          <w:jc w:val="center"/>
        </w:trPr>
        <w:tc>
          <w:tcPr>
            <w:tcW w:w="3392" w:type="dxa"/>
            <w:noWrap/>
            <w:tcMar>
              <w:top w:w="0" w:type="dxa"/>
              <w:left w:w="70" w:type="dxa"/>
              <w:bottom w:w="0" w:type="dxa"/>
              <w:right w:w="70" w:type="dxa"/>
            </w:tcMar>
            <w:vAlign w:val="center"/>
          </w:tcPr>
          <w:p w14:paraId="296EF961" w14:textId="77777777" w:rsidR="00441854" w:rsidRPr="00483123" w:rsidRDefault="00441854" w:rsidP="0099117D">
            <w:pPr>
              <w:spacing w:before="60" w:after="60"/>
              <w:jc w:val="center"/>
              <w:rPr>
                <w:color w:val="000000"/>
              </w:rPr>
            </w:pPr>
            <w:r w:rsidRPr="00483123">
              <w:rPr>
                <w:color w:val="000000"/>
              </w:rPr>
              <w:t xml:space="preserve">HE Dravograd </w:t>
            </w:r>
            <w:r>
              <w:rPr>
                <w:color w:val="000000"/>
              </w:rPr>
              <w:t>– Premogovnik Velenje</w:t>
            </w:r>
          </w:p>
        </w:tc>
        <w:tc>
          <w:tcPr>
            <w:tcW w:w="1853" w:type="dxa"/>
            <w:noWrap/>
            <w:tcMar>
              <w:top w:w="0" w:type="dxa"/>
              <w:left w:w="70" w:type="dxa"/>
              <w:bottom w:w="0" w:type="dxa"/>
              <w:right w:w="70" w:type="dxa"/>
            </w:tcMar>
            <w:vAlign w:val="center"/>
          </w:tcPr>
          <w:p w14:paraId="2161C1E7" w14:textId="77777777" w:rsidR="00441854" w:rsidRPr="00483123" w:rsidRDefault="00441854" w:rsidP="0099117D">
            <w:pPr>
              <w:spacing w:before="60" w:after="60"/>
              <w:jc w:val="center"/>
              <w:rPr>
                <w:color w:val="000000"/>
              </w:rPr>
            </w:pPr>
            <w:r w:rsidRPr="00483123">
              <w:rPr>
                <w:color w:val="000000"/>
              </w:rPr>
              <w:t>2</w:t>
            </w:r>
          </w:p>
        </w:tc>
        <w:tc>
          <w:tcPr>
            <w:tcW w:w="1559" w:type="dxa"/>
            <w:noWrap/>
            <w:tcMar>
              <w:top w:w="0" w:type="dxa"/>
              <w:left w:w="70" w:type="dxa"/>
              <w:bottom w:w="0" w:type="dxa"/>
              <w:right w:w="70" w:type="dxa"/>
            </w:tcMar>
            <w:vAlign w:val="center"/>
          </w:tcPr>
          <w:p w14:paraId="3E586F38" w14:textId="77777777" w:rsidR="00441854" w:rsidRPr="00483123" w:rsidRDefault="00441854" w:rsidP="0099117D">
            <w:pPr>
              <w:spacing w:before="60" w:after="60"/>
              <w:jc w:val="center"/>
              <w:rPr>
                <w:lang w:eastAsia="en-US"/>
              </w:rPr>
            </w:pPr>
            <w:r w:rsidRPr="00483123">
              <w:rPr>
                <w:lang w:eastAsia="en-US"/>
              </w:rPr>
              <w:t>10Gbit/s</w:t>
            </w:r>
          </w:p>
        </w:tc>
        <w:tc>
          <w:tcPr>
            <w:tcW w:w="1134" w:type="dxa"/>
            <w:noWrap/>
            <w:tcMar>
              <w:top w:w="0" w:type="dxa"/>
              <w:left w:w="70" w:type="dxa"/>
              <w:bottom w:w="0" w:type="dxa"/>
              <w:right w:w="70" w:type="dxa"/>
            </w:tcMar>
            <w:vAlign w:val="center"/>
          </w:tcPr>
          <w:p w14:paraId="61AF88F0" w14:textId="77777777" w:rsidR="00441854" w:rsidRPr="00483123" w:rsidRDefault="00441854" w:rsidP="0099117D">
            <w:pPr>
              <w:spacing w:before="60" w:after="60"/>
              <w:jc w:val="center"/>
              <w:rPr>
                <w:color w:val="000000"/>
              </w:rPr>
            </w:pPr>
            <w:r>
              <w:rPr>
                <w:color w:val="000000"/>
              </w:rPr>
              <w:t>DA</w:t>
            </w:r>
          </w:p>
        </w:tc>
      </w:tr>
      <w:tr w:rsidR="00EF57F0" w:rsidRPr="002A2F8A" w14:paraId="6F57A1C1" w14:textId="77777777" w:rsidTr="00141A50">
        <w:trPr>
          <w:trHeight w:val="300"/>
          <w:jc w:val="center"/>
        </w:trPr>
        <w:tc>
          <w:tcPr>
            <w:tcW w:w="3392" w:type="dxa"/>
            <w:noWrap/>
            <w:tcMar>
              <w:top w:w="0" w:type="dxa"/>
              <w:left w:w="70" w:type="dxa"/>
              <w:bottom w:w="0" w:type="dxa"/>
              <w:right w:w="70" w:type="dxa"/>
            </w:tcMar>
            <w:vAlign w:val="center"/>
          </w:tcPr>
          <w:p w14:paraId="717DDE1E" w14:textId="644DD844" w:rsidR="00EF57F0" w:rsidRPr="00FD0FF0" w:rsidRDefault="00BF5FAE" w:rsidP="0099117D">
            <w:pPr>
              <w:spacing w:before="60" w:after="60"/>
              <w:jc w:val="center"/>
            </w:pPr>
            <w:r w:rsidRPr="00FD0FF0">
              <w:t xml:space="preserve">SP Šoštanj - </w:t>
            </w:r>
            <w:r w:rsidR="00EF57F0" w:rsidRPr="00FD0FF0">
              <w:t>Premogovnik Velenje</w:t>
            </w:r>
          </w:p>
        </w:tc>
        <w:tc>
          <w:tcPr>
            <w:tcW w:w="1853" w:type="dxa"/>
            <w:noWrap/>
            <w:tcMar>
              <w:top w:w="0" w:type="dxa"/>
              <w:left w:w="70" w:type="dxa"/>
              <w:bottom w:w="0" w:type="dxa"/>
              <w:right w:w="70" w:type="dxa"/>
            </w:tcMar>
            <w:vAlign w:val="center"/>
          </w:tcPr>
          <w:p w14:paraId="04BF16A5" w14:textId="421EF206" w:rsidR="00EF57F0" w:rsidRPr="00FD0FF0" w:rsidRDefault="00EF57F0" w:rsidP="0099117D">
            <w:pPr>
              <w:spacing w:before="60" w:after="60"/>
              <w:jc w:val="center"/>
            </w:pPr>
            <w:r w:rsidRPr="00FD0FF0">
              <w:t>2</w:t>
            </w:r>
          </w:p>
        </w:tc>
        <w:tc>
          <w:tcPr>
            <w:tcW w:w="1559" w:type="dxa"/>
            <w:noWrap/>
            <w:tcMar>
              <w:top w:w="0" w:type="dxa"/>
              <w:left w:w="70" w:type="dxa"/>
              <w:bottom w:w="0" w:type="dxa"/>
              <w:right w:w="70" w:type="dxa"/>
            </w:tcMar>
            <w:vAlign w:val="center"/>
          </w:tcPr>
          <w:p w14:paraId="31D4613A" w14:textId="5308D175" w:rsidR="00EF57F0" w:rsidRPr="00FD0FF0" w:rsidRDefault="00EF57F0" w:rsidP="0099117D">
            <w:pPr>
              <w:spacing w:before="60" w:after="60"/>
              <w:jc w:val="center"/>
              <w:rPr>
                <w:lang w:eastAsia="en-US"/>
              </w:rPr>
            </w:pPr>
            <w:r w:rsidRPr="00FD0FF0">
              <w:rPr>
                <w:lang w:eastAsia="en-US"/>
              </w:rPr>
              <w:t>10Gbit/s</w:t>
            </w:r>
          </w:p>
        </w:tc>
        <w:tc>
          <w:tcPr>
            <w:tcW w:w="1134" w:type="dxa"/>
            <w:noWrap/>
            <w:tcMar>
              <w:top w:w="0" w:type="dxa"/>
              <w:left w:w="70" w:type="dxa"/>
              <w:bottom w:w="0" w:type="dxa"/>
              <w:right w:w="70" w:type="dxa"/>
            </w:tcMar>
            <w:vAlign w:val="center"/>
          </w:tcPr>
          <w:p w14:paraId="3BA2CB22" w14:textId="1D611831" w:rsidR="00EF57F0" w:rsidRPr="00FD0FF0" w:rsidRDefault="00EF57F0" w:rsidP="0099117D">
            <w:pPr>
              <w:spacing w:before="60" w:after="60"/>
              <w:jc w:val="center"/>
            </w:pPr>
            <w:r w:rsidRPr="00FD0FF0">
              <w:t>DA</w:t>
            </w:r>
          </w:p>
        </w:tc>
      </w:tr>
      <w:tr w:rsidR="001B2D1E" w:rsidRPr="002A2F8A" w14:paraId="3094DE9F" w14:textId="77777777" w:rsidTr="00141A50">
        <w:trPr>
          <w:trHeight w:val="300"/>
          <w:jc w:val="center"/>
        </w:trPr>
        <w:tc>
          <w:tcPr>
            <w:tcW w:w="3392" w:type="dxa"/>
            <w:noWrap/>
            <w:tcMar>
              <w:top w:w="0" w:type="dxa"/>
              <w:left w:w="70" w:type="dxa"/>
              <w:bottom w:w="0" w:type="dxa"/>
              <w:right w:w="70" w:type="dxa"/>
            </w:tcMar>
            <w:vAlign w:val="center"/>
          </w:tcPr>
          <w:p w14:paraId="35CCE5D6" w14:textId="766C3CAE" w:rsidR="001B2D1E" w:rsidRPr="00FD0FF0" w:rsidRDefault="001B2D1E" w:rsidP="001B2D1E">
            <w:pPr>
              <w:spacing w:before="60" w:after="60"/>
              <w:jc w:val="center"/>
            </w:pPr>
            <w:r w:rsidRPr="00FD0FF0">
              <w:t>SP Maribor – HE Formin</w:t>
            </w:r>
          </w:p>
        </w:tc>
        <w:tc>
          <w:tcPr>
            <w:tcW w:w="1853" w:type="dxa"/>
            <w:noWrap/>
            <w:tcMar>
              <w:top w:w="0" w:type="dxa"/>
              <w:left w:w="70" w:type="dxa"/>
              <w:bottom w:w="0" w:type="dxa"/>
              <w:right w:w="70" w:type="dxa"/>
            </w:tcMar>
            <w:vAlign w:val="center"/>
          </w:tcPr>
          <w:p w14:paraId="109A1DA2" w14:textId="3160CB42" w:rsidR="001B2D1E" w:rsidRPr="00FD0FF0" w:rsidRDefault="001B2D1E" w:rsidP="001B2D1E">
            <w:pPr>
              <w:spacing w:before="60" w:after="60"/>
              <w:jc w:val="center"/>
            </w:pPr>
            <w:r w:rsidRPr="00FD0FF0">
              <w:t>2</w:t>
            </w:r>
          </w:p>
        </w:tc>
        <w:tc>
          <w:tcPr>
            <w:tcW w:w="1559" w:type="dxa"/>
            <w:noWrap/>
            <w:tcMar>
              <w:top w:w="0" w:type="dxa"/>
              <w:left w:w="70" w:type="dxa"/>
              <w:bottom w:w="0" w:type="dxa"/>
              <w:right w:w="70" w:type="dxa"/>
            </w:tcMar>
            <w:vAlign w:val="center"/>
          </w:tcPr>
          <w:p w14:paraId="036F9B75" w14:textId="48A32A81" w:rsidR="001B2D1E" w:rsidRPr="00FD0FF0" w:rsidRDefault="001B2D1E" w:rsidP="001B2D1E">
            <w:pPr>
              <w:spacing w:before="60" w:after="60"/>
              <w:jc w:val="center"/>
              <w:rPr>
                <w:lang w:eastAsia="en-US"/>
              </w:rPr>
            </w:pPr>
            <w:r w:rsidRPr="00FD0FF0">
              <w:rPr>
                <w:lang w:eastAsia="en-US"/>
              </w:rPr>
              <w:t>10Gbit/s</w:t>
            </w:r>
          </w:p>
        </w:tc>
        <w:tc>
          <w:tcPr>
            <w:tcW w:w="1134" w:type="dxa"/>
            <w:noWrap/>
            <w:tcMar>
              <w:top w:w="0" w:type="dxa"/>
              <w:left w:w="70" w:type="dxa"/>
              <w:bottom w:w="0" w:type="dxa"/>
              <w:right w:w="70" w:type="dxa"/>
            </w:tcMar>
            <w:vAlign w:val="center"/>
          </w:tcPr>
          <w:p w14:paraId="6BAB958B" w14:textId="36A275CC" w:rsidR="001B2D1E" w:rsidRPr="00FD0FF0" w:rsidRDefault="001B2D1E" w:rsidP="001B2D1E">
            <w:pPr>
              <w:spacing w:before="60" w:after="60"/>
              <w:jc w:val="center"/>
            </w:pPr>
            <w:r w:rsidRPr="00FD0FF0">
              <w:t>DA</w:t>
            </w:r>
          </w:p>
        </w:tc>
      </w:tr>
      <w:tr w:rsidR="001B2D1E" w:rsidRPr="002A2F8A" w14:paraId="240AC051" w14:textId="77777777" w:rsidTr="00141A50">
        <w:trPr>
          <w:trHeight w:val="300"/>
          <w:jc w:val="center"/>
        </w:trPr>
        <w:tc>
          <w:tcPr>
            <w:tcW w:w="3392" w:type="dxa"/>
            <w:noWrap/>
            <w:tcMar>
              <w:top w:w="0" w:type="dxa"/>
              <w:left w:w="70" w:type="dxa"/>
              <w:bottom w:w="0" w:type="dxa"/>
              <w:right w:w="70" w:type="dxa"/>
            </w:tcMar>
            <w:vAlign w:val="center"/>
          </w:tcPr>
          <w:p w14:paraId="02808028" w14:textId="403F1102" w:rsidR="001B2D1E" w:rsidRPr="00FD0FF0" w:rsidRDefault="001B2D1E" w:rsidP="001B2D1E">
            <w:pPr>
              <w:spacing w:before="60" w:after="60"/>
              <w:jc w:val="center"/>
            </w:pPr>
            <w:r w:rsidRPr="00FD0FF0">
              <w:t>SP Maribor</w:t>
            </w:r>
            <w:r w:rsidR="00C55B5B" w:rsidRPr="00FD0FF0">
              <w:t xml:space="preserve"> - HE Dravograd</w:t>
            </w:r>
          </w:p>
        </w:tc>
        <w:tc>
          <w:tcPr>
            <w:tcW w:w="1853" w:type="dxa"/>
            <w:noWrap/>
            <w:tcMar>
              <w:top w:w="0" w:type="dxa"/>
              <w:left w:w="70" w:type="dxa"/>
              <w:bottom w:w="0" w:type="dxa"/>
              <w:right w:w="70" w:type="dxa"/>
            </w:tcMar>
            <w:vAlign w:val="center"/>
          </w:tcPr>
          <w:p w14:paraId="16C12127" w14:textId="081DAED8" w:rsidR="001B2D1E" w:rsidRPr="00FD0FF0" w:rsidRDefault="001B2D1E" w:rsidP="001B2D1E">
            <w:pPr>
              <w:spacing w:before="60" w:after="60"/>
              <w:jc w:val="center"/>
            </w:pPr>
            <w:r w:rsidRPr="00FD0FF0">
              <w:t>2</w:t>
            </w:r>
          </w:p>
        </w:tc>
        <w:tc>
          <w:tcPr>
            <w:tcW w:w="1559" w:type="dxa"/>
            <w:noWrap/>
            <w:tcMar>
              <w:top w:w="0" w:type="dxa"/>
              <w:left w:w="70" w:type="dxa"/>
              <w:bottom w:w="0" w:type="dxa"/>
              <w:right w:w="70" w:type="dxa"/>
            </w:tcMar>
            <w:vAlign w:val="center"/>
          </w:tcPr>
          <w:p w14:paraId="0A218581" w14:textId="34E5EF2A" w:rsidR="001B2D1E" w:rsidRPr="00FD0FF0" w:rsidRDefault="001B2D1E" w:rsidP="001B2D1E">
            <w:pPr>
              <w:spacing w:before="60" w:after="60"/>
              <w:jc w:val="center"/>
              <w:rPr>
                <w:lang w:eastAsia="en-US"/>
              </w:rPr>
            </w:pPr>
            <w:r w:rsidRPr="00FD0FF0">
              <w:rPr>
                <w:lang w:eastAsia="en-US"/>
              </w:rPr>
              <w:t>10Gbit/s</w:t>
            </w:r>
          </w:p>
        </w:tc>
        <w:tc>
          <w:tcPr>
            <w:tcW w:w="1134" w:type="dxa"/>
            <w:noWrap/>
            <w:tcMar>
              <w:top w:w="0" w:type="dxa"/>
              <w:left w:w="70" w:type="dxa"/>
              <w:bottom w:w="0" w:type="dxa"/>
              <w:right w:w="70" w:type="dxa"/>
            </w:tcMar>
            <w:vAlign w:val="center"/>
          </w:tcPr>
          <w:p w14:paraId="430B500C" w14:textId="7414E297" w:rsidR="001B2D1E" w:rsidRPr="00FD0FF0" w:rsidRDefault="001B2D1E" w:rsidP="001B2D1E">
            <w:pPr>
              <w:spacing w:before="60" w:after="60"/>
              <w:jc w:val="center"/>
            </w:pPr>
            <w:r w:rsidRPr="00FD0FF0">
              <w:t>DA</w:t>
            </w:r>
          </w:p>
        </w:tc>
      </w:tr>
      <w:tr w:rsidR="00CD67A2" w:rsidRPr="002A2F8A" w14:paraId="7E33F72B" w14:textId="77777777" w:rsidTr="00141A50">
        <w:trPr>
          <w:trHeight w:val="300"/>
          <w:jc w:val="center"/>
        </w:trPr>
        <w:tc>
          <w:tcPr>
            <w:tcW w:w="3392" w:type="dxa"/>
            <w:noWrap/>
            <w:tcMar>
              <w:top w:w="0" w:type="dxa"/>
              <w:left w:w="70" w:type="dxa"/>
              <w:bottom w:w="0" w:type="dxa"/>
              <w:right w:w="70" w:type="dxa"/>
            </w:tcMar>
            <w:vAlign w:val="center"/>
          </w:tcPr>
          <w:p w14:paraId="1DC324F0" w14:textId="47227CBF" w:rsidR="00CD67A2" w:rsidRPr="00FD0FF0" w:rsidRDefault="00CD67A2" w:rsidP="00CD67A2">
            <w:pPr>
              <w:spacing w:before="60" w:after="60"/>
              <w:jc w:val="center"/>
            </w:pPr>
            <w:r w:rsidRPr="00FD0FF0">
              <w:t>SP Šoštanj - TE Trbovlje</w:t>
            </w:r>
          </w:p>
        </w:tc>
        <w:tc>
          <w:tcPr>
            <w:tcW w:w="1853" w:type="dxa"/>
            <w:noWrap/>
            <w:tcMar>
              <w:top w:w="0" w:type="dxa"/>
              <w:left w:w="70" w:type="dxa"/>
              <w:bottom w:w="0" w:type="dxa"/>
              <w:right w:w="70" w:type="dxa"/>
            </w:tcMar>
            <w:vAlign w:val="center"/>
          </w:tcPr>
          <w:p w14:paraId="626CC568" w14:textId="1118969D" w:rsidR="00CD67A2" w:rsidRPr="00FD0FF0" w:rsidRDefault="00CD67A2" w:rsidP="00CD67A2">
            <w:pPr>
              <w:spacing w:before="60" w:after="60"/>
              <w:jc w:val="center"/>
            </w:pPr>
            <w:r w:rsidRPr="00FD0FF0">
              <w:t>1</w:t>
            </w:r>
          </w:p>
        </w:tc>
        <w:tc>
          <w:tcPr>
            <w:tcW w:w="1559" w:type="dxa"/>
            <w:noWrap/>
            <w:tcMar>
              <w:top w:w="0" w:type="dxa"/>
              <w:left w:w="70" w:type="dxa"/>
              <w:bottom w:w="0" w:type="dxa"/>
              <w:right w:w="70" w:type="dxa"/>
            </w:tcMar>
            <w:vAlign w:val="center"/>
          </w:tcPr>
          <w:p w14:paraId="01DE05CB" w14:textId="5020A16F" w:rsidR="00CD67A2" w:rsidRPr="00FD0FF0" w:rsidRDefault="00CD67A2" w:rsidP="00CD67A2">
            <w:pPr>
              <w:spacing w:before="60" w:after="60"/>
              <w:jc w:val="center"/>
              <w:rPr>
                <w:lang w:eastAsia="en-US"/>
              </w:rPr>
            </w:pPr>
            <w:r w:rsidRPr="00FD0FF0">
              <w:rPr>
                <w:lang w:eastAsia="en-US"/>
              </w:rPr>
              <w:t>10Gbit/s</w:t>
            </w:r>
          </w:p>
        </w:tc>
        <w:tc>
          <w:tcPr>
            <w:tcW w:w="1134" w:type="dxa"/>
            <w:noWrap/>
            <w:tcMar>
              <w:top w:w="0" w:type="dxa"/>
              <w:left w:w="70" w:type="dxa"/>
              <w:bottom w:w="0" w:type="dxa"/>
              <w:right w:w="70" w:type="dxa"/>
            </w:tcMar>
            <w:vAlign w:val="center"/>
          </w:tcPr>
          <w:p w14:paraId="3D90FC83" w14:textId="57B3D4D9" w:rsidR="00CD67A2" w:rsidRPr="00FD0FF0" w:rsidRDefault="00CD67A2" w:rsidP="00CD67A2">
            <w:pPr>
              <w:spacing w:before="60" w:after="60"/>
              <w:jc w:val="center"/>
            </w:pPr>
            <w:r w:rsidRPr="00FD0FF0">
              <w:t>DA</w:t>
            </w:r>
          </w:p>
        </w:tc>
      </w:tr>
    </w:tbl>
    <w:p w14:paraId="62415B5A" w14:textId="77777777" w:rsidR="00441854" w:rsidRDefault="00441854" w:rsidP="00ED61A0">
      <w:pPr>
        <w:rPr>
          <w:lang w:eastAsia="en-US"/>
        </w:rPr>
      </w:pPr>
    </w:p>
    <w:p w14:paraId="7AE5BBDD" w14:textId="1DE27775" w:rsidR="00935036" w:rsidRDefault="00935036">
      <w:pPr>
        <w:jc w:val="left"/>
        <w:rPr>
          <w:lang w:eastAsia="en-US"/>
        </w:rPr>
      </w:pPr>
    </w:p>
    <w:p w14:paraId="7067126D" w14:textId="140D764F" w:rsidR="004341BD" w:rsidRDefault="00E43472" w:rsidP="004341BD">
      <w:pPr>
        <w:pStyle w:val="Naslov2"/>
      </w:pPr>
      <w:bookmarkStart w:id="44" w:name="_Toc182815261"/>
      <w:r>
        <w:t>Segment</w:t>
      </w:r>
      <w:r w:rsidRPr="00A3343F">
        <w:t xml:space="preserve"> </w:t>
      </w:r>
      <w:r w:rsidR="004341BD">
        <w:t xml:space="preserve">3: </w:t>
      </w:r>
      <w:r w:rsidR="004341BD" w:rsidRPr="00FD0FF0">
        <w:rPr>
          <w:b/>
          <w:bCs/>
        </w:rPr>
        <w:t>1Gbit/s Ethernet</w:t>
      </w:r>
      <w:r w:rsidR="004341BD">
        <w:t xml:space="preserve"> povezave</w:t>
      </w:r>
      <w:bookmarkEnd w:id="44"/>
    </w:p>
    <w:p w14:paraId="61B06DFE" w14:textId="09310888" w:rsidR="00441854" w:rsidRDefault="00441854" w:rsidP="00441854">
      <w:pPr>
        <w:rPr>
          <w:lang w:eastAsia="en-US"/>
        </w:rPr>
      </w:pPr>
    </w:p>
    <w:p w14:paraId="57F3AAEB" w14:textId="070593A8" w:rsidR="006E4A25" w:rsidRDefault="00441854" w:rsidP="006E4A25">
      <w:r w:rsidRPr="00A3343F">
        <w:t xml:space="preserve">Najemajo se </w:t>
      </w:r>
      <w:r w:rsidRPr="003949D5">
        <w:t>1G</w:t>
      </w:r>
      <w:r w:rsidR="00650996">
        <w:t>bit/s</w:t>
      </w:r>
      <w:r w:rsidRPr="003949D5">
        <w:t xml:space="preserve"> </w:t>
      </w:r>
      <w:r>
        <w:t>Ethernet povezave</w:t>
      </w:r>
      <w:r w:rsidR="00E676AC">
        <w:t>,</w:t>
      </w:r>
      <w:r w:rsidR="006E4A25" w:rsidRPr="006E4A25">
        <w:t xml:space="preserve"> </w:t>
      </w:r>
      <w:r w:rsidR="006E4A25">
        <w:t xml:space="preserve">ki </w:t>
      </w:r>
      <w:r w:rsidR="006E4A25" w:rsidRPr="00FD0FF0">
        <w:rPr>
          <w:b/>
          <w:bCs/>
        </w:rPr>
        <w:t xml:space="preserve">morajo potekati po </w:t>
      </w:r>
      <w:r w:rsidR="00BC6392" w:rsidRPr="00FD0FF0">
        <w:rPr>
          <w:b/>
          <w:bCs/>
        </w:rPr>
        <w:t xml:space="preserve">geografsko </w:t>
      </w:r>
      <w:r w:rsidR="00CA2A0D">
        <w:rPr>
          <w:b/>
          <w:bCs/>
        </w:rPr>
        <w:t xml:space="preserve">fizično </w:t>
      </w:r>
      <w:r w:rsidR="00BC6392" w:rsidRPr="00FD0FF0">
        <w:rPr>
          <w:b/>
          <w:bCs/>
        </w:rPr>
        <w:t>ločenih</w:t>
      </w:r>
      <w:r w:rsidR="006E4A25" w:rsidRPr="00FD0FF0">
        <w:rPr>
          <w:b/>
          <w:bCs/>
        </w:rPr>
        <w:t xml:space="preserve"> poteh</w:t>
      </w:r>
      <w:r w:rsidR="006E4A25">
        <w:t xml:space="preserve">. S tem se minimalizira možnost hkratnega izpada več povezav pri načrtovanih vzdrževalnih delih </w:t>
      </w:r>
      <w:r w:rsidR="003F3465">
        <w:t>ali</w:t>
      </w:r>
      <w:r w:rsidR="006E4A25">
        <w:t xml:space="preserve"> okvarah in s tem tveganje komunikacijskega izpada posameznega</w:t>
      </w:r>
      <w:r w:rsidR="003F3465">
        <w:t xml:space="preserve"> ali več </w:t>
      </w:r>
      <w:r w:rsidR="006E4A25">
        <w:t>objekt</w:t>
      </w:r>
      <w:r w:rsidR="003F3465">
        <w:t>ov</w:t>
      </w:r>
      <w:r w:rsidR="006E4A25">
        <w:t>:</w:t>
      </w:r>
    </w:p>
    <w:p w14:paraId="3921086C" w14:textId="201FBD8C" w:rsidR="00441854" w:rsidRPr="00441854" w:rsidRDefault="00441854" w:rsidP="00441854">
      <w:pPr>
        <w:rPr>
          <w:lang w:eastAsia="en-US"/>
        </w:rPr>
      </w:pP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1853"/>
        <w:gridCol w:w="1559"/>
        <w:gridCol w:w="1134"/>
      </w:tblGrid>
      <w:tr w:rsidR="00441854" w14:paraId="6CDF6E60" w14:textId="77777777" w:rsidTr="00141A50">
        <w:trPr>
          <w:trHeight w:val="300"/>
          <w:jc w:val="center"/>
        </w:trPr>
        <w:tc>
          <w:tcPr>
            <w:tcW w:w="3392" w:type="dxa"/>
            <w:noWrap/>
            <w:tcMar>
              <w:top w:w="0" w:type="dxa"/>
              <w:left w:w="70" w:type="dxa"/>
              <w:bottom w:w="0" w:type="dxa"/>
              <w:right w:w="70" w:type="dxa"/>
            </w:tcMar>
            <w:vAlign w:val="center"/>
            <w:hideMark/>
          </w:tcPr>
          <w:p w14:paraId="4B47E8F1" w14:textId="77777777" w:rsidR="00441854" w:rsidRPr="00AA4E27" w:rsidRDefault="00441854" w:rsidP="0099117D">
            <w:pPr>
              <w:spacing w:before="60" w:after="60"/>
              <w:jc w:val="center"/>
              <w:rPr>
                <w:rFonts w:ascii="Calibri" w:eastAsiaTheme="minorHAnsi" w:hAnsi="Calibri" w:cs="Calibri"/>
                <w:b/>
                <w:color w:val="000000"/>
                <w:szCs w:val="22"/>
              </w:rPr>
            </w:pPr>
            <w:r w:rsidRPr="00AA4E27">
              <w:rPr>
                <w:b/>
                <w:color w:val="000000"/>
              </w:rPr>
              <w:t>Relacija</w:t>
            </w:r>
          </w:p>
        </w:tc>
        <w:tc>
          <w:tcPr>
            <w:tcW w:w="1853" w:type="dxa"/>
            <w:noWrap/>
            <w:tcMar>
              <w:top w:w="0" w:type="dxa"/>
              <w:left w:w="70" w:type="dxa"/>
              <w:bottom w:w="0" w:type="dxa"/>
              <w:right w:w="70" w:type="dxa"/>
            </w:tcMar>
            <w:vAlign w:val="center"/>
            <w:hideMark/>
          </w:tcPr>
          <w:p w14:paraId="20C02FCF" w14:textId="77777777" w:rsidR="00441854" w:rsidRPr="00AA4E27" w:rsidRDefault="00441854" w:rsidP="0099117D">
            <w:pPr>
              <w:spacing w:before="60" w:after="60"/>
              <w:jc w:val="center"/>
              <w:rPr>
                <w:b/>
                <w:color w:val="000000"/>
              </w:rPr>
            </w:pPr>
            <w:r>
              <w:rPr>
                <w:b/>
                <w:color w:val="000000"/>
              </w:rPr>
              <w:t>Š</w:t>
            </w:r>
            <w:r w:rsidRPr="00AA4E27">
              <w:rPr>
                <w:b/>
                <w:color w:val="000000"/>
              </w:rPr>
              <w:t>tevilo povezav</w:t>
            </w:r>
          </w:p>
        </w:tc>
        <w:tc>
          <w:tcPr>
            <w:tcW w:w="1559" w:type="dxa"/>
            <w:noWrap/>
            <w:tcMar>
              <w:top w:w="0" w:type="dxa"/>
              <w:left w:w="70" w:type="dxa"/>
              <w:bottom w:w="0" w:type="dxa"/>
              <w:right w:w="70" w:type="dxa"/>
            </w:tcMar>
            <w:vAlign w:val="center"/>
            <w:hideMark/>
          </w:tcPr>
          <w:p w14:paraId="07F6CBE7" w14:textId="77777777" w:rsidR="00441854" w:rsidRPr="00AA4E27" w:rsidRDefault="00441854" w:rsidP="0099117D">
            <w:pPr>
              <w:spacing w:before="60" w:after="60"/>
              <w:jc w:val="center"/>
              <w:rPr>
                <w:b/>
                <w:color w:val="000000"/>
              </w:rPr>
            </w:pPr>
            <w:r w:rsidRPr="00AA4E27">
              <w:rPr>
                <w:b/>
                <w:color w:val="000000"/>
              </w:rPr>
              <w:t>Pasovna širina</w:t>
            </w:r>
          </w:p>
        </w:tc>
        <w:tc>
          <w:tcPr>
            <w:tcW w:w="1134" w:type="dxa"/>
            <w:noWrap/>
            <w:tcMar>
              <w:top w:w="0" w:type="dxa"/>
              <w:left w:w="70" w:type="dxa"/>
              <w:bottom w:w="0" w:type="dxa"/>
              <w:right w:w="70" w:type="dxa"/>
            </w:tcMar>
            <w:vAlign w:val="center"/>
            <w:hideMark/>
          </w:tcPr>
          <w:p w14:paraId="21F91D22" w14:textId="77777777" w:rsidR="00441854" w:rsidRPr="00AA4E27" w:rsidRDefault="00441854" w:rsidP="0099117D">
            <w:pPr>
              <w:spacing w:before="60" w:after="60"/>
              <w:jc w:val="center"/>
              <w:rPr>
                <w:b/>
                <w:color w:val="000000"/>
              </w:rPr>
            </w:pPr>
            <w:r>
              <w:rPr>
                <w:b/>
                <w:bCs/>
                <w:color w:val="000000"/>
              </w:rPr>
              <w:t>Šifriranje</w:t>
            </w:r>
          </w:p>
        </w:tc>
      </w:tr>
      <w:tr w:rsidR="00441854" w14:paraId="3B64C6AF" w14:textId="77777777" w:rsidTr="00141A50">
        <w:trPr>
          <w:trHeight w:val="300"/>
          <w:jc w:val="center"/>
        </w:trPr>
        <w:tc>
          <w:tcPr>
            <w:tcW w:w="3392" w:type="dxa"/>
            <w:noWrap/>
            <w:tcMar>
              <w:top w:w="0" w:type="dxa"/>
              <w:left w:w="70" w:type="dxa"/>
              <w:bottom w:w="0" w:type="dxa"/>
              <w:right w:w="70" w:type="dxa"/>
            </w:tcMar>
            <w:vAlign w:val="center"/>
            <w:hideMark/>
          </w:tcPr>
          <w:p w14:paraId="3DF75CFD" w14:textId="77777777" w:rsidR="00441854" w:rsidRDefault="00441854" w:rsidP="0099117D">
            <w:pPr>
              <w:spacing w:before="60" w:after="60"/>
              <w:jc w:val="center"/>
              <w:rPr>
                <w:color w:val="000000"/>
              </w:rPr>
            </w:pPr>
            <w:r>
              <w:rPr>
                <w:color w:val="000000"/>
              </w:rPr>
              <w:t>TE Trbovlje - HE Boštanj</w:t>
            </w:r>
          </w:p>
        </w:tc>
        <w:tc>
          <w:tcPr>
            <w:tcW w:w="1853" w:type="dxa"/>
            <w:noWrap/>
            <w:tcMar>
              <w:top w:w="0" w:type="dxa"/>
              <w:left w:w="70" w:type="dxa"/>
              <w:bottom w:w="0" w:type="dxa"/>
              <w:right w:w="70" w:type="dxa"/>
            </w:tcMar>
            <w:vAlign w:val="center"/>
            <w:hideMark/>
          </w:tcPr>
          <w:p w14:paraId="55B7287B" w14:textId="77777777" w:rsidR="00441854" w:rsidRDefault="00441854" w:rsidP="0099117D">
            <w:pPr>
              <w:spacing w:before="60" w:after="60"/>
              <w:jc w:val="center"/>
              <w:rPr>
                <w:color w:val="000000"/>
              </w:rPr>
            </w:pPr>
            <w:r>
              <w:rPr>
                <w:color w:val="000000"/>
              </w:rPr>
              <w:t>1</w:t>
            </w:r>
          </w:p>
        </w:tc>
        <w:tc>
          <w:tcPr>
            <w:tcW w:w="1559" w:type="dxa"/>
            <w:noWrap/>
            <w:tcMar>
              <w:top w:w="0" w:type="dxa"/>
              <w:left w:w="70" w:type="dxa"/>
              <w:bottom w:w="0" w:type="dxa"/>
              <w:right w:w="70" w:type="dxa"/>
            </w:tcMar>
            <w:vAlign w:val="center"/>
            <w:hideMark/>
          </w:tcPr>
          <w:p w14:paraId="6E98D6F7" w14:textId="77777777" w:rsidR="00441854" w:rsidRDefault="00441854" w:rsidP="0099117D">
            <w:pPr>
              <w:spacing w:before="60" w:after="60"/>
              <w:jc w:val="center"/>
              <w:rPr>
                <w:color w:val="000000"/>
              </w:rPr>
            </w:pPr>
            <w:r>
              <w:rPr>
                <w:lang w:eastAsia="en-US"/>
              </w:rPr>
              <w:t>1Gbit/s</w:t>
            </w:r>
          </w:p>
        </w:tc>
        <w:tc>
          <w:tcPr>
            <w:tcW w:w="1134" w:type="dxa"/>
            <w:noWrap/>
            <w:tcMar>
              <w:top w:w="0" w:type="dxa"/>
              <w:left w:w="70" w:type="dxa"/>
              <w:bottom w:w="0" w:type="dxa"/>
              <w:right w:w="70" w:type="dxa"/>
            </w:tcMar>
            <w:vAlign w:val="center"/>
            <w:hideMark/>
          </w:tcPr>
          <w:p w14:paraId="787BAB3A" w14:textId="279B17FD" w:rsidR="00441854" w:rsidRDefault="00561D93" w:rsidP="0099117D">
            <w:pPr>
              <w:spacing w:before="60" w:after="60"/>
              <w:jc w:val="center"/>
              <w:rPr>
                <w:color w:val="000000"/>
              </w:rPr>
            </w:pPr>
            <w:r>
              <w:rPr>
                <w:color w:val="000000"/>
              </w:rPr>
              <w:t>DA</w:t>
            </w:r>
          </w:p>
        </w:tc>
      </w:tr>
      <w:tr w:rsidR="00441854" w14:paraId="0BB79128" w14:textId="77777777" w:rsidTr="00141A50">
        <w:trPr>
          <w:trHeight w:val="300"/>
          <w:jc w:val="center"/>
        </w:trPr>
        <w:tc>
          <w:tcPr>
            <w:tcW w:w="3392" w:type="dxa"/>
            <w:noWrap/>
            <w:tcMar>
              <w:top w:w="0" w:type="dxa"/>
              <w:left w:w="70" w:type="dxa"/>
              <w:bottom w:w="0" w:type="dxa"/>
              <w:right w:w="70" w:type="dxa"/>
            </w:tcMar>
            <w:vAlign w:val="center"/>
            <w:hideMark/>
          </w:tcPr>
          <w:p w14:paraId="2426EFBB" w14:textId="77777777" w:rsidR="00441854" w:rsidRDefault="00441854" w:rsidP="0099117D">
            <w:pPr>
              <w:spacing w:before="60" w:after="60"/>
              <w:jc w:val="center"/>
              <w:rPr>
                <w:color w:val="000000"/>
              </w:rPr>
            </w:pPr>
            <w:r>
              <w:rPr>
                <w:color w:val="000000"/>
              </w:rPr>
              <w:t>HE Boštanj - HE Blanca</w:t>
            </w:r>
          </w:p>
        </w:tc>
        <w:tc>
          <w:tcPr>
            <w:tcW w:w="1853" w:type="dxa"/>
            <w:noWrap/>
            <w:tcMar>
              <w:top w:w="0" w:type="dxa"/>
              <w:left w:w="70" w:type="dxa"/>
              <w:bottom w:w="0" w:type="dxa"/>
              <w:right w:w="70" w:type="dxa"/>
            </w:tcMar>
            <w:vAlign w:val="center"/>
            <w:hideMark/>
          </w:tcPr>
          <w:p w14:paraId="04C7AFB4" w14:textId="77777777" w:rsidR="00441854" w:rsidRDefault="00441854" w:rsidP="0099117D">
            <w:pPr>
              <w:spacing w:before="60" w:after="60"/>
              <w:jc w:val="center"/>
              <w:rPr>
                <w:color w:val="000000"/>
              </w:rPr>
            </w:pPr>
            <w:r>
              <w:rPr>
                <w:color w:val="000000"/>
              </w:rPr>
              <w:t>1</w:t>
            </w:r>
          </w:p>
        </w:tc>
        <w:tc>
          <w:tcPr>
            <w:tcW w:w="1559" w:type="dxa"/>
            <w:noWrap/>
            <w:tcMar>
              <w:top w:w="0" w:type="dxa"/>
              <w:left w:w="70" w:type="dxa"/>
              <w:bottom w:w="0" w:type="dxa"/>
              <w:right w:w="70" w:type="dxa"/>
            </w:tcMar>
            <w:hideMark/>
          </w:tcPr>
          <w:p w14:paraId="7BAC4CE7" w14:textId="77777777" w:rsidR="00441854" w:rsidRDefault="00441854" w:rsidP="0099117D">
            <w:pPr>
              <w:spacing w:before="60" w:after="60"/>
              <w:jc w:val="center"/>
              <w:rPr>
                <w:color w:val="000000"/>
              </w:rPr>
            </w:pPr>
            <w:r w:rsidRPr="002E11C0">
              <w:rPr>
                <w:lang w:eastAsia="en-US"/>
              </w:rPr>
              <w:t>1Gbit/s</w:t>
            </w:r>
          </w:p>
        </w:tc>
        <w:tc>
          <w:tcPr>
            <w:tcW w:w="1134" w:type="dxa"/>
            <w:noWrap/>
            <w:tcMar>
              <w:top w:w="0" w:type="dxa"/>
              <w:left w:w="70" w:type="dxa"/>
              <w:bottom w:w="0" w:type="dxa"/>
              <w:right w:w="70" w:type="dxa"/>
            </w:tcMar>
            <w:vAlign w:val="center"/>
            <w:hideMark/>
          </w:tcPr>
          <w:p w14:paraId="1C0F22D2" w14:textId="6237A571" w:rsidR="00441854" w:rsidRDefault="00561D93" w:rsidP="0099117D">
            <w:pPr>
              <w:spacing w:before="60" w:after="60"/>
              <w:jc w:val="center"/>
              <w:rPr>
                <w:color w:val="000000"/>
              </w:rPr>
            </w:pPr>
            <w:r>
              <w:rPr>
                <w:color w:val="000000"/>
              </w:rPr>
              <w:t>DA</w:t>
            </w:r>
          </w:p>
        </w:tc>
      </w:tr>
      <w:tr w:rsidR="00441854" w14:paraId="286E753D" w14:textId="77777777" w:rsidTr="00141A50">
        <w:trPr>
          <w:trHeight w:val="300"/>
          <w:jc w:val="center"/>
        </w:trPr>
        <w:tc>
          <w:tcPr>
            <w:tcW w:w="3392" w:type="dxa"/>
            <w:noWrap/>
            <w:tcMar>
              <w:top w:w="0" w:type="dxa"/>
              <w:left w:w="70" w:type="dxa"/>
              <w:bottom w:w="0" w:type="dxa"/>
              <w:right w:w="70" w:type="dxa"/>
            </w:tcMar>
            <w:vAlign w:val="center"/>
            <w:hideMark/>
          </w:tcPr>
          <w:p w14:paraId="1C486E38" w14:textId="77777777" w:rsidR="00441854" w:rsidRDefault="00441854" w:rsidP="0099117D">
            <w:pPr>
              <w:spacing w:before="60" w:after="60"/>
              <w:jc w:val="center"/>
              <w:rPr>
                <w:color w:val="000000"/>
              </w:rPr>
            </w:pPr>
            <w:r>
              <w:rPr>
                <w:color w:val="000000"/>
              </w:rPr>
              <w:t>HE Blanca - HE Krško</w:t>
            </w:r>
          </w:p>
        </w:tc>
        <w:tc>
          <w:tcPr>
            <w:tcW w:w="1853" w:type="dxa"/>
            <w:noWrap/>
            <w:tcMar>
              <w:top w:w="0" w:type="dxa"/>
              <w:left w:w="70" w:type="dxa"/>
              <w:bottom w:w="0" w:type="dxa"/>
              <w:right w:w="70" w:type="dxa"/>
            </w:tcMar>
            <w:vAlign w:val="center"/>
            <w:hideMark/>
          </w:tcPr>
          <w:p w14:paraId="21B92726" w14:textId="77777777" w:rsidR="00441854" w:rsidRDefault="00441854" w:rsidP="0099117D">
            <w:pPr>
              <w:spacing w:before="60" w:after="60"/>
              <w:jc w:val="center"/>
              <w:rPr>
                <w:color w:val="000000"/>
              </w:rPr>
            </w:pPr>
            <w:r>
              <w:rPr>
                <w:color w:val="000000"/>
              </w:rPr>
              <w:t>1</w:t>
            </w:r>
          </w:p>
        </w:tc>
        <w:tc>
          <w:tcPr>
            <w:tcW w:w="1559" w:type="dxa"/>
            <w:noWrap/>
            <w:tcMar>
              <w:top w:w="0" w:type="dxa"/>
              <w:left w:w="70" w:type="dxa"/>
              <w:bottom w:w="0" w:type="dxa"/>
              <w:right w:w="70" w:type="dxa"/>
            </w:tcMar>
            <w:hideMark/>
          </w:tcPr>
          <w:p w14:paraId="571F973F" w14:textId="77777777" w:rsidR="00441854" w:rsidRDefault="00441854" w:rsidP="0099117D">
            <w:pPr>
              <w:spacing w:before="60" w:after="60"/>
              <w:jc w:val="center"/>
              <w:rPr>
                <w:color w:val="000000"/>
              </w:rPr>
            </w:pPr>
            <w:r w:rsidRPr="002E11C0">
              <w:rPr>
                <w:lang w:eastAsia="en-US"/>
              </w:rPr>
              <w:t>1Gbit/s</w:t>
            </w:r>
          </w:p>
        </w:tc>
        <w:tc>
          <w:tcPr>
            <w:tcW w:w="1134" w:type="dxa"/>
            <w:noWrap/>
            <w:tcMar>
              <w:top w:w="0" w:type="dxa"/>
              <w:left w:w="70" w:type="dxa"/>
              <w:bottom w:w="0" w:type="dxa"/>
              <w:right w:w="70" w:type="dxa"/>
            </w:tcMar>
            <w:vAlign w:val="center"/>
            <w:hideMark/>
          </w:tcPr>
          <w:p w14:paraId="71FA3FCC" w14:textId="727D7286" w:rsidR="00441854" w:rsidRDefault="00561D93" w:rsidP="0099117D">
            <w:pPr>
              <w:spacing w:before="60" w:after="60"/>
              <w:jc w:val="center"/>
              <w:rPr>
                <w:color w:val="000000"/>
              </w:rPr>
            </w:pPr>
            <w:r>
              <w:rPr>
                <w:color w:val="000000"/>
              </w:rPr>
              <w:t>DA</w:t>
            </w:r>
          </w:p>
        </w:tc>
      </w:tr>
      <w:tr w:rsidR="00441854" w14:paraId="3B00BBE6" w14:textId="77777777" w:rsidTr="00141A50">
        <w:trPr>
          <w:trHeight w:val="300"/>
          <w:jc w:val="center"/>
        </w:trPr>
        <w:tc>
          <w:tcPr>
            <w:tcW w:w="3392" w:type="dxa"/>
            <w:noWrap/>
            <w:tcMar>
              <w:top w:w="0" w:type="dxa"/>
              <w:left w:w="70" w:type="dxa"/>
              <w:bottom w:w="0" w:type="dxa"/>
              <w:right w:w="70" w:type="dxa"/>
            </w:tcMar>
            <w:vAlign w:val="center"/>
            <w:hideMark/>
          </w:tcPr>
          <w:p w14:paraId="30947004" w14:textId="77777777" w:rsidR="00441854" w:rsidRDefault="00441854" w:rsidP="0099117D">
            <w:pPr>
              <w:spacing w:before="60" w:after="60"/>
              <w:jc w:val="center"/>
              <w:rPr>
                <w:color w:val="000000"/>
              </w:rPr>
            </w:pPr>
            <w:r>
              <w:rPr>
                <w:color w:val="000000"/>
              </w:rPr>
              <w:t>HE Krško - HE Brežice</w:t>
            </w:r>
          </w:p>
        </w:tc>
        <w:tc>
          <w:tcPr>
            <w:tcW w:w="1853" w:type="dxa"/>
            <w:noWrap/>
            <w:tcMar>
              <w:top w:w="0" w:type="dxa"/>
              <w:left w:w="70" w:type="dxa"/>
              <w:bottom w:w="0" w:type="dxa"/>
              <w:right w:w="70" w:type="dxa"/>
            </w:tcMar>
            <w:vAlign w:val="center"/>
            <w:hideMark/>
          </w:tcPr>
          <w:p w14:paraId="499A0E89" w14:textId="77777777" w:rsidR="00441854" w:rsidRDefault="00441854" w:rsidP="0099117D">
            <w:pPr>
              <w:spacing w:before="60" w:after="60"/>
              <w:jc w:val="center"/>
              <w:rPr>
                <w:color w:val="000000"/>
              </w:rPr>
            </w:pPr>
            <w:r>
              <w:rPr>
                <w:color w:val="000000"/>
              </w:rPr>
              <w:t>1</w:t>
            </w:r>
          </w:p>
        </w:tc>
        <w:tc>
          <w:tcPr>
            <w:tcW w:w="1559" w:type="dxa"/>
            <w:noWrap/>
            <w:tcMar>
              <w:top w:w="0" w:type="dxa"/>
              <w:left w:w="70" w:type="dxa"/>
              <w:bottom w:w="0" w:type="dxa"/>
              <w:right w:w="70" w:type="dxa"/>
            </w:tcMar>
            <w:hideMark/>
          </w:tcPr>
          <w:p w14:paraId="362C89BE" w14:textId="77777777" w:rsidR="00441854" w:rsidRDefault="00441854" w:rsidP="0099117D">
            <w:pPr>
              <w:spacing w:before="60" w:after="60"/>
              <w:jc w:val="center"/>
              <w:rPr>
                <w:color w:val="000000"/>
              </w:rPr>
            </w:pPr>
            <w:r w:rsidRPr="002E11C0">
              <w:rPr>
                <w:lang w:eastAsia="en-US"/>
              </w:rPr>
              <w:t>1Gbit/s</w:t>
            </w:r>
          </w:p>
        </w:tc>
        <w:tc>
          <w:tcPr>
            <w:tcW w:w="1134" w:type="dxa"/>
            <w:noWrap/>
            <w:tcMar>
              <w:top w:w="0" w:type="dxa"/>
              <w:left w:w="70" w:type="dxa"/>
              <w:bottom w:w="0" w:type="dxa"/>
              <w:right w:w="70" w:type="dxa"/>
            </w:tcMar>
            <w:vAlign w:val="center"/>
            <w:hideMark/>
          </w:tcPr>
          <w:p w14:paraId="65AD0E0B" w14:textId="2BD0C047" w:rsidR="00441854" w:rsidRDefault="00561D93" w:rsidP="0099117D">
            <w:pPr>
              <w:spacing w:before="60" w:after="60"/>
              <w:jc w:val="center"/>
              <w:rPr>
                <w:color w:val="000000"/>
              </w:rPr>
            </w:pPr>
            <w:r>
              <w:rPr>
                <w:color w:val="000000"/>
              </w:rPr>
              <w:t>DA</w:t>
            </w:r>
          </w:p>
        </w:tc>
      </w:tr>
      <w:tr w:rsidR="00441854" w14:paraId="43509898" w14:textId="77777777" w:rsidTr="00141A50">
        <w:trPr>
          <w:trHeight w:val="300"/>
          <w:jc w:val="center"/>
        </w:trPr>
        <w:tc>
          <w:tcPr>
            <w:tcW w:w="3392" w:type="dxa"/>
            <w:noWrap/>
            <w:tcMar>
              <w:top w:w="0" w:type="dxa"/>
              <w:left w:w="70" w:type="dxa"/>
              <w:bottom w:w="0" w:type="dxa"/>
              <w:right w:w="70" w:type="dxa"/>
            </w:tcMar>
            <w:vAlign w:val="center"/>
            <w:hideMark/>
          </w:tcPr>
          <w:p w14:paraId="263542B8" w14:textId="77777777" w:rsidR="00441854" w:rsidRDefault="00441854" w:rsidP="0099117D">
            <w:pPr>
              <w:spacing w:before="60" w:after="60"/>
              <w:jc w:val="center"/>
              <w:rPr>
                <w:color w:val="000000"/>
              </w:rPr>
            </w:pPr>
            <w:r>
              <w:rPr>
                <w:color w:val="000000"/>
              </w:rPr>
              <w:t>HE Brežice - SP Maribor</w:t>
            </w:r>
          </w:p>
        </w:tc>
        <w:tc>
          <w:tcPr>
            <w:tcW w:w="1853" w:type="dxa"/>
            <w:noWrap/>
            <w:tcMar>
              <w:top w:w="0" w:type="dxa"/>
              <w:left w:w="70" w:type="dxa"/>
              <w:bottom w:w="0" w:type="dxa"/>
              <w:right w:w="70" w:type="dxa"/>
            </w:tcMar>
            <w:vAlign w:val="center"/>
            <w:hideMark/>
          </w:tcPr>
          <w:p w14:paraId="644D505A" w14:textId="77777777" w:rsidR="00441854" w:rsidRDefault="00441854" w:rsidP="0099117D">
            <w:pPr>
              <w:spacing w:before="60" w:after="60"/>
              <w:jc w:val="center"/>
              <w:rPr>
                <w:color w:val="000000"/>
              </w:rPr>
            </w:pPr>
            <w:r>
              <w:rPr>
                <w:color w:val="000000"/>
              </w:rPr>
              <w:t>1</w:t>
            </w:r>
          </w:p>
        </w:tc>
        <w:tc>
          <w:tcPr>
            <w:tcW w:w="1559" w:type="dxa"/>
            <w:noWrap/>
            <w:tcMar>
              <w:top w:w="0" w:type="dxa"/>
              <w:left w:w="70" w:type="dxa"/>
              <w:bottom w:w="0" w:type="dxa"/>
              <w:right w:w="70" w:type="dxa"/>
            </w:tcMar>
            <w:hideMark/>
          </w:tcPr>
          <w:p w14:paraId="05107FCA" w14:textId="77777777" w:rsidR="00441854" w:rsidRDefault="00441854" w:rsidP="0099117D">
            <w:pPr>
              <w:spacing w:before="60" w:after="60"/>
              <w:jc w:val="center"/>
              <w:rPr>
                <w:color w:val="000000"/>
              </w:rPr>
            </w:pPr>
            <w:r w:rsidRPr="002E11C0">
              <w:rPr>
                <w:lang w:eastAsia="en-US"/>
              </w:rPr>
              <w:t>1Gbit/s</w:t>
            </w:r>
          </w:p>
        </w:tc>
        <w:tc>
          <w:tcPr>
            <w:tcW w:w="1134" w:type="dxa"/>
            <w:noWrap/>
            <w:tcMar>
              <w:top w:w="0" w:type="dxa"/>
              <w:left w:w="70" w:type="dxa"/>
              <w:bottom w:w="0" w:type="dxa"/>
              <w:right w:w="70" w:type="dxa"/>
            </w:tcMar>
            <w:vAlign w:val="center"/>
            <w:hideMark/>
          </w:tcPr>
          <w:p w14:paraId="65031BDB" w14:textId="6469E3B0" w:rsidR="00441854" w:rsidRDefault="00561D93" w:rsidP="0099117D">
            <w:pPr>
              <w:spacing w:before="60" w:after="60"/>
              <w:jc w:val="center"/>
              <w:rPr>
                <w:color w:val="000000"/>
              </w:rPr>
            </w:pPr>
            <w:r>
              <w:rPr>
                <w:color w:val="000000"/>
              </w:rPr>
              <w:t>DA</w:t>
            </w:r>
          </w:p>
        </w:tc>
      </w:tr>
    </w:tbl>
    <w:p w14:paraId="1696C8FF" w14:textId="77777777" w:rsidR="005D4F25" w:rsidRPr="00FD0FF0" w:rsidRDefault="005D4F25" w:rsidP="005D4F25">
      <w:pPr>
        <w:rPr>
          <w:rFonts w:eastAsiaTheme="majorEastAsia"/>
          <w:lang w:eastAsia="en-US"/>
        </w:rPr>
      </w:pPr>
    </w:p>
    <w:p w14:paraId="1C5C7C36" w14:textId="77777777" w:rsidR="003F3465" w:rsidRDefault="003F3465">
      <w:pPr>
        <w:jc w:val="left"/>
        <w:rPr>
          <w:rFonts w:asciiTheme="majorHAnsi" w:eastAsiaTheme="majorEastAsia" w:hAnsiTheme="majorHAnsi" w:cstheme="majorBidi"/>
          <w:color w:val="2E74B5" w:themeColor="accent1" w:themeShade="BF"/>
          <w:sz w:val="32"/>
          <w:szCs w:val="32"/>
          <w:lang w:eastAsia="en-US"/>
        </w:rPr>
      </w:pPr>
      <w:r>
        <w:br w:type="page"/>
      </w:r>
    </w:p>
    <w:p w14:paraId="70C212F5" w14:textId="3738E2AB" w:rsidR="00C8149F" w:rsidRPr="00A3343F" w:rsidRDefault="00C8149F" w:rsidP="00C8149F">
      <w:pPr>
        <w:pStyle w:val="Naslov1"/>
      </w:pPr>
      <w:bookmarkStart w:id="45" w:name="_Toc182815262"/>
      <w:r w:rsidRPr="00A3343F">
        <w:t>GEOGRAFSKE LOKACIJE OBJEKTOV</w:t>
      </w:r>
      <w:bookmarkEnd w:id="45"/>
    </w:p>
    <w:p w14:paraId="605E3AD6" w14:textId="77777777" w:rsidR="00C8149F" w:rsidRPr="00ED61A0" w:rsidRDefault="00C8149F" w:rsidP="00C8149F">
      <w:pPr>
        <w:rPr>
          <w:sz w:val="10"/>
          <w:lang w:eastAsia="en-US"/>
        </w:rPr>
      </w:pPr>
    </w:p>
    <w:p w14:paraId="1A040B12" w14:textId="552632FC" w:rsidR="00C8149F" w:rsidRPr="00A3343F" w:rsidRDefault="00C8149F" w:rsidP="00C8149F">
      <w:pPr>
        <w:rPr>
          <w:lang w:eastAsia="en-US"/>
        </w:rPr>
      </w:pPr>
      <w:r w:rsidRPr="03B00D2B">
        <w:rPr>
          <w:lang w:eastAsia="en-US"/>
        </w:rPr>
        <w:t>Geografske lokacije objektov</w:t>
      </w:r>
      <w:r w:rsidR="003F3465">
        <w:rPr>
          <w:lang w:eastAsia="en-US"/>
        </w:rPr>
        <w:t>,</w:t>
      </w:r>
      <w:r w:rsidRPr="03B00D2B">
        <w:rPr>
          <w:lang w:eastAsia="en-US"/>
        </w:rPr>
        <w:t xml:space="preserve"> med katerimi se najemajo komunikacijske povezave</w:t>
      </w:r>
      <w:r w:rsidR="003F3465">
        <w:rPr>
          <w:lang w:eastAsia="en-US"/>
        </w:rPr>
        <w:t>,</w:t>
      </w:r>
      <w:r w:rsidRPr="03B00D2B">
        <w:rPr>
          <w:lang w:eastAsia="en-US"/>
        </w:rPr>
        <w:t xml:space="preserve"> navedene v posameznem segmentu</w:t>
      </w:r>
      <w:r w:rsidR="003F3465">
        <w:rPr>
          <w:lang w:eastAsia="en-US"/>
        </w:rPr>
        <w:t>,</w:t>
      </w:r>
      <w:r w:rsidRPr="03B00D2B">
        <w:rPr>
          <w:lang w:eastAsia="en-US"/>
        </w:rPr>
        <w:t xml:space="preserve"> so podane v spodnji tabeli in na sliki 1.</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17"/>
        <w:gridCol w:w="4110"/>
        <w:gridCol w:w="2835"/>
      </w:tblGrid>
      <w:tr w:rsidR="00C8149F" w:rsidRPr="004E0656" w14:paraId="16D4B6C4" w14:textId="77777777">
        <w:trPr>
          <w:trHeight w:val="300"/>
        </w:trPr>
        <w:tc>
          <w:tcPr>
            <w:tcW w:w="2117" w:type="dxa"/>
            <w:noWrap/>
            <w:tcMar>
              <w:top w:w="0" w:type="dxa"/>
              <w:left w:w="70" w:type="dxa"/>
              <w:bottom w:w="0" w:type="dxa"/>
              <w:right w:w="70" w:type="dxa"/>
            </w:tcMar>
            <w:vAlign w:val="center"/>
            <w:hideMark/>
          </w:tcPr>
          <w:p w14:paraId="28297786" w14:textId="77777777" w:rsidR="00C8149F" w:rsidRPr="004E0656" w:rsidRDefault="00C8149F" w:rsidP="00FD0FF0">
            <w:pPr>
              <w:spacing w:before="60" w:after="60" w:line="240" w:lineRule="auto"/>
              <w:jc w:val="center"/>
              <w:rPr>
                <w:b/>
                <w:sz w:val="20"/>
              </w:rPr>
            </w:pPr>
            <w:r w:rsidRPr="004E0656">
              <w:rPr>
                <w:b/>
                <w:sz w:val="20"/>
              </w:rPr>
              <w:t>Lokacija</w:t>
            </w:r>
          </w:p>
        </w:tc>
        <w:tc>
          <w:tcPr>
            <w:tcW w:w="4110" w:type="dxa"/>
            <w:noWrap/>
            <w:tcMar>
              <w:top w:w="0" w:type="dxa"/>
              <w:left w:w="70" w:type="dxa"/>
              <w:bottom w:w="0" w:type="dxa"/>
              <w:right w:w="70" w:type="dxa"/>
            </w:tcMar>
            <w:vAlign w:val="center"/>
            <w:hideMark/>
          </w:tcPr>
          <w:p w14:paraId="59DB1C2E" w14:textId="77777777" w:rsidR="00C8149F" w:rsidRPr="004E0656" w:rsidRDefault="00C8149F" w:rsidP="00FD0FF0">
            <w:pPr>
              <w:spacing w:before="60" w:after="60" w:line="240" w:lineRule="auto"/>
              <w:jc w:val="center"/>
              <w:rPr>
                <w:b/>
                <w:sz w:val="20"/>
              </w:rPr>
            </w:pPr>
            <w:r w:rsidRPr="004E0656">
              <w:rPr>
                <w:b/>
                <w:sz w:val="20"/>
              </w:rPr>
              <w:t>Naslov</w:t>
            </w:r>
          </w:p>
        </w:tc>
        <w:tc>
          <w:tcPr>
            <w:tcW w:w="2835" w:type="dxa"/>
            <w:noWrap/>
            <w:tcMar>
              <w:top w:w="0" w:type="dxa"/>
              <w:left w:w="70" w:type="dxa"/>
              <w:bottom w:w="0" w:type="dxa"/>
              <w:right w:w="70" w:type="dxa"/>
            </w:tcMar>
            <w:vAlign w:val="center"/>
            <w:hideMark/>
          </w:tcPr>
          <w:p w14:paraId="45D4FC02" w14:textId="77777777" w:rsidR="00C8149F" w:rsidRPr="004E0656" w:rsidRDefault="00C8149F" w:rsidP="00FD0FF0">
            <w:pPr>
              <w:spacing w:before="60" w:after="60" w:line="240" w:lineRule="auto"/>
              <w:jc w:val="center"/>
              <w:rPr>
                <w:b/>
                <w:sz w:val="20"/>
              </w:rPr>
            </w:pPr>
            <w:r w:rsidRPr="004E0656">
              <w:rPr>
                <w:b/>
                <w:sz w:val="20"/>
              </w:rPr>
              <w:t>GPS lokacija</w:t>
            </w:r>
          </w:p>
        </w:tc>
      </w:tr>
      <w:tr w:rsidR="00C8149F" w:rsidRPr="004E0656" w14:paraId="7DA46AAF" w14:textId="77777777">
        <w:trPr>
          <w:trHeight w:val="300"/>
        </w:trPr>
        <w:tc>
          <w:tcPr>
            <w:tcW w:w="2117" w:type="dxa"/>
            <w:noWrap/>
            <w:tcMar>
              <w:top w:w="0" w:type="dxa"/>
              <w:left w:w="70" w:type="dxa"/>
              <w:bottom w:w="0" w:type="dxa"/>
              <w:right w:w="70" w:type="dxa"/>
            </w:tcMar>
            <w:vAlign w:val="center"/>
            <w:hideMark/>
          </w:tcPr>
          <w:p w14:paraId="79742F1A" w14:textId="77777777" w:rsidR="00C8149F" w:rsidRPr="004E0656" w:rsidRDefault="00C8149F" w:rsidP="00FD0FF0">
            <w:pPr>
              <w:spacing w:before="60" w:after="60" w:line="240" w:lineRule="auto"/>
              <w:jc w:val="center"/>
              <w:rPr>
                <w:sz w:val="20"/>
              </w:rPr>
            </w:pPr>
            <w:r w:rsidRPr="004E0656">
              <w:rPr>
                <w:sz w:val="20"/>
              </w:rPr>
              <w:t>SP Maribor</w:t>
            </w:r>
          </w:p>
        </w:tc>
        <w:tc>
          <w:tcPr>
            <w:tcW w:w="4110" w:type="dxa"/>
            <w:noWrap/>
            <w:tcMar>
              <w:top w:w="0" w:type="dxa"/>
              <w:left w:w="70" w:type="dxa"/>
              <w:bottom w:w="0" w:type="dxa"/>
              <w:right w:w="70" w:type="dxa"/>
            </w:tcMar>
            <w:vAlign w:val="center"/>
            <w:hideMark/>
          </w:tcPr>
          <w:p w14:paraId="793FF798" w14:textId="77777777" w:rsidR="00C8149F" w:rsidRPr="004E0656" w:rsidRDefault="00C8149F" w:rsidP="00FD0FF0">
            <w:pPr>
              <w:spacing w:before="60" w:after="60" w:line="240" w:lineRule="auto"/>
              <w:jc w:val="center"/>
              <w:rPr>
                <w:sz w:val="20"/>
              </w:rPr>
            </w:pPr>
            <w:r w:rsidRPr="004E0656">
              <w:rPr>
                <w:sz w:val="20"/>
              </w:rPr>
              <w:t>Celovška cesta 1, 2351 Kamnica</w:t>
            </w:r>
          </w:p>
        </w:tc>
        <w:tc>
          <w:tcPr>
            <w:tcW w:w="2835" w:type="dxa"/>
            <w:noWrap/>
            <w:tcMar>
              <w:top w:w="0" w:type="dxa"/>
              <w:left w:w="70" w:type="dxa"/>
              <w:bottom w:w="0" w:type="dxa"/>
              <w:right w:w="70" w:type="dxa"/>
            </w:tcMar>
            <w:vAlign w:val="center"/>
            <w:hideMark/>
          </w:tcPr>
          <w:p w14:paraId="260A8BDD" w14:textId="77777777" w:rsidR="00C8149F" w:rsidRPr="004E0656" w:rsidRDefault="00C8149F" w:rsidP="00FD0FF0">
            <w:pPr>
              <w:spacing w:before="60" w:after="60" w:line="240" w:lineRule="auto"/>
              <w:jc w:val="center"/>
              <w:rPr>
                <w:sz w:val="20"/>
              </w:rPr>
            </w:pPr>
            <w:r w:rsidRPr="004E0656">
              <w:rPr>
                <w:sz w:val="20"/>
              </w:rPr>
              <w:t>46.567614, 15.603755</w:t>
            </w:r>
          </w:p>
        </w:tc>
      </w:tr>
      <w:tr w:rsidR="00C8149F" w:rsidRPr="004E0656" w14:paraId="073BC893" w14:textId="77777777">
        <w:trPr>
          <w:trHeight w:val="300"/>
        </w:trPr>
        <w:tc>
          <w:tcPr>
            <w:tcW w:w="2117" w:type="dxa"/>
            <w:noWrap/>
            <w:tcMar>
              <w:top w:w="0" w:type="dxa"/>
              <w:left w:w="70" w:type="dxa"/>
              <w:bottom w:w="0" w:type="dxa"/>
              <w:right w:w="70" w:type="dxa"/>
            </w:tcMar>
            <w:vAlign w:val="center"/>
            <w:hideMark/>
          </w:tcPr>
          <w:p w14:paraId="279DADC4" w14:textId="77777777" w:rsidR="00C8149F" w:rsidRPr="004E0656" w:rsidRDefault="00C8149F" w:rsidP="00FD0FF0">
            <w:pPr>
              <w:spacing w:before="60" w:after="60" w:line="240" w:lineRule="auto"/>
              <w:jc w:val="center"/>
              <w:rPr>
                <w:sz w:val="20"/>
              </w:rPr>
            </w:pPr>
            <w:r w:rsidRPr="004E0656">
              <w:rPr>
                <w:sz w:val="20"/>
              </w:rPr>
              <w:t>SP Šoštanj</w:t>
            </w:r>
          </w:p>
        </w:tc>
        <w:tc>
          <w:tcPr>
            <w:tcW w:w="4110" w:type="dxa"/>
            <w:noWrap/>
            <w:tcMar>
              <w:top w:w="0" w:type="dxa"/>
              <w:left w:w="70" w:type="dxa"/>
              <w:bottom w:w="0" w:type="dxa"/>
              <w:right w:w="70" w:type="dxa"/>
            </w:tcMar>
            <w:vAlign w:val="center"/>
            <w:hideMark/>
          </w:tcPr>
          <w:p w14:paraId="67200B26" w14:textId="77777777" w:rsidR="00C8149F" w:rsidRPr="004E0656" w:rsidRDefault="00C8149F" w:rsidP="00FD0FF0">
            <w:pPr>
              <w:spacing w:before="60" w:after="60" w:line="240" w:lineRule="auto"/>
              <w:jc w:val="center"/>
              <w:rPr>
                <w:sz w:val="20"/>
              </w:rPr>
            </w:pPr>
            <w:r w:rsidRPr="004E0656">
              <w:rPr>
                <w:sz w:val="20"/>
              </w:rPr>
              <w:t xml:space="preserve">Cesta </w:t>
            </w:r>
            <w:proofErr w:type="spellStart"/>
            <w:r w:rsidRPr="004E0656">
              <w:rPr>
                <w:sz w:val="20"/>
              </w:rPr>
              <w:t>Lole</w:t>
            </w:r>
            <w:proofErr w:type="spellEnd"/>
            <w:r w:rsidRPr="004E0656">
              <w:rPr>
                <w:sz w:val="20"/>
              </w:rPr>
              <w:t xml:space="preserve"> Ribarja 18, 3325 Šoštanj</w:t>
            </w:r>
          </w:p>
        </w:tc>
        <w:tc>
          <w:tcPr>
            <w:tcW w:w="2835" w:type="dxa"/>
            <w:noWrap/>
            <w:tcMar>
              <w:top w:w="0" w:type="dxa"/>
              <w:left w:w="70" w:type="dxa"/>
              <w:bottom w:w="0" w:type="dxa"/>
              <w:right w:w="70" w:type="dxa"/>
            </w:tcMar>
            <w:vAlign w:val="center"/>
            <w:hideMark/>
          </w:tcPr>
          <w:p w14:paraId="53588D91" w14:textId="77777777" w:rsidR="00C8149F" w:rsidRPr="004E0656" w:rsidRDefault="00C8149F" w:rsidP="00FD0FF0">
            <w:pPr>
              <w:spacing w:before="60" w:after="60" w:line="240" w:lineRule="auto"/>
              <w:jc w:val="center"/>
              <w:rPr>
                <w:sz w:val="20"/>
              </w:rPr>
            </w:pPr>
            <w:r w:rsidRPr="004E0656">
              <w:rPr>
                <w:sz w:val="20"/>
              </w:rPr>
              <w:t>46.374279, 15.051619</w:t>
            </w:r>
          </w:p>
        </w:tc>
      </w:tr>
      <w:tr w:rsidR="00C8149F" w:rsidRPr="004E0656" w14:paraId="34DFAD1C" w14:textId="77777777">
        <w:trPr>
          <w:trHeight w:val="300"/>
        </w:trPr>
        <w:tc>
          <w:tcPr>
            <w:tcW w:w="2117" w:type="dxa"/>
            <w:noWrap/>
            <w:tcMar>
              <w:top w:w="0" w:type="dxa"/>
              <w:left w:w="70" w:type="dxa"/>
              <w:bottom w:w="0" w:type="dxa"/>
              <w:right w:w="70" w:type="dxa"/>
            </w:tcMar>
            <w:vAlign w:val="center"/>
            <w:hideMark/>
          </w:tcPr>
          <w:p w14:paraId="1B8A5B2A" w14:textId="77777777" w:rsidR="00C8149F" w:rsidRPr="004E0656" w:rsidRDefault="00C8149F" w:rsidP="00FD0FF0">
            <w:pPr>
              <w:spacing w:before="60" w:after="60" w:line="240" w:lineRule="auto"/>
              <w:jc w:val="center"/>
              <w:rPr>
                <w:sz w:val="20"/>
              </w:rPr>
            </w:pPr>
            <w:r w:rsidRPr="004E0656">
              <w:rPr>
                <w:sz w:val="20"/>
              </w:rPr>
              <w:t>HSE Ljubljana</w:t>
            </w:r>
          </w:p>
        </w:tc>
        <w:tc>
          <w:tcPr>
            <w:tcW w:w="4110" w:type="dxa"/>
            <w:noWrap/>
            <w:tcMar>
              <w:top w:w="0" w:type="dxa"/>
              <w:left w:w="70" w:type="dxa"/>
              <w:bottom w:w="0" w:type="dxa"/>
              <w:right w:w="70" w:type="dxa"/>
            </w:tcMar>
            <w:vAlign w:val="center"/>
            <w:hideMark/>
          </w:tcPr>
          <w:p w14:paraId="25D810BC" w14:textId="77777777" w:rsidR="00C8149F" w:rsidRPr="004E0656" w:rsidRDefault="00C8149F" w:rsidP="00FD0FF0">
            <w:pPr>
              <w:spacing w:before="60" w:after="60" w:line="240" w:lineRule="auto"/>
              <w:jc w:val="center"/>
              <w:rPr>
                <w:sz w:val="20"/>
              </w:rPr>
            </w:pPr>
            <w:r w:rsidRPr="004E0656">
              <w:rPr>
                <w:sz w:val="20"/>
              </w:rPr>
              <w:t>Koprska ulica 92, 1000 Ljubljana</w:t>
            </w:r>
          </w:p>
        </w:tc>
        <w:tc>
          <w:tcPr>
            <w:tcW w:w="2835" w:type="dxa"/>
            <w:noWrap/>
            <w:tcMar>
              <w:top w:w="0" w:type="dxa"/>
              <w:left w:w="70" w:type="dxa"/>
              <w:bottom w:w="0" w:type="dxa"/>
              <w:right w:w="70" w:type="dxa"/>
            </w:tcMar>
            <w:vAlign w:val="center"/>
            <w:hideMark/>
          </w:tcPr>
          <w:p w14:paraId="6D06B1CB" w14:textId="77777777" w:rsidR="00C8149F" w:rsidRPr="004E0656" w:rsidRDefault="00C8149F" w:rsidP="00FD0FF0">
            <w:pPr>
              <w:spacing w:before="60" w:after="60" w:line="240" w:lineRule="auto"/>
              <w:jc w:val="center"/>
              <w:rPr>
                <w:sz w:val="20"/>
              </w:rPr>
            </w:pPr>
            <w:r w:rsidRPr="004E0656">
              <w:rPr>
                <w:sz w:val="20"/>
              </w:rPr>
              <w:t>46.035752, 14.482758</w:t>
            </w:r>
          </w:p>
        </w:tc>
      </w:tr>
      <w:tr w:rsidR="00C8149F" w:rsidRPr="004E0656" w14:paraId="1A4B75FD" w14:textId="77777777">
        <w:trPr>
          <w:trHeight w:val="300"/>
        </w:trPr>
        <w:tc>
          <w:tcPr>
            <w:tcW w:w="2117" w:type="dxa"/>
            <w:noWrap/>
            <w:tcMar>
              <w:top w:w="0" w:type="dxa"/>
              <w:left w:w="70" w:type="dxa"/>
              <w:bottom w:w="0" w:type="dxa"/>
              <w:right w:w="70" w:type="dxa"/>
            </w:tcMar>
            <w:vAlign w:val="center"/>
            <w:hideMark/>
          </w:tcPr>
          <w:p w14:paraId="0400E876" w14:textId="77777777" w:rsidR="00C8149F" w:rsidRPr="004E0656" w:rsidRDefault="00C8149F" w:rsidP="00FD0FF0">
            <w:pPr>
              <w:spacing w:before="60" w:after="60" w:line="240" w:lineRule="auto"/>
              <w:jc w:val="center"/>
              <w:rPr>
                <w:sz w:val="20"/>
              </w:rPr>
            </w:pPr>
            <w:r w:rsidRPr="004E0656">
              <w:rPr>
                <w:sz w:val="20"/>
              </w:rPr>
              <w:t>HSE Nova Gorica</w:t>
            </w:r>
          </w:p>
        </w:tc>
        <w:tc>
          <w:tcPr>
            <w:tcW w:w="4110" w:type="dxa"/>
            <w:noWrap/>
            <w:tcMar>
              <w:top w:w="0" w:type="dxa"/>
              <w:left w:w="70" w:type="dxa"/>
              <w:bottom w:w="0" w:type="dxa"/>
              <w:right w:w="70" w:type="dxa"/>
            </w:tcMar>
            <w:vAlign w:val="center"/>
            <w:hideMark/>
          </w:tcPr>
          <w:p w14:paraId="31E2AFD0" w14:textId="77777777" w:rsidR="00C8149F" w:rsidRPr="004E0656" w:rsidRDefault="00C8149F" w:rsidP="00FD0FF0">
            <w:pPr>
              <w:spacing w:before="60" w:after="60" w:line="240" w:lineRule="auto"/>
              <w:jc w:val="center"/>
              <w:rPr>
                <w:sz w:val="20"/>
              </w:rPr>
            </w:pPr>
            <w:r w:rsidRPr="004E0656">
              <w:rPr>
                <w:sz w:val="20"/>
              </w:rPr>
              <w:t>Erjavčeva 20, 5000 Nova Gorica</w:t>
            </w:r>
          </w:p>
        </w:tc>
        <w:tc>
          <w:tcPr>
            <w:tcW w:w="2835" w:type="dxa"/>
            <w:noWrap/>
            <w:tcMar>
              <w:top w:w="0" w:type="dxa"/>
              <w:left w:w="70" w:type="dxa"/>
              <w:bottom w:w="0" w:type="dxa"/>
              <w:right w:w="70" w:type="dxa"/>
            </w:tcMar>
            <w:vAlign w:val="center"/>
            <w:hideMark/>
          </w:tcPr>
          <w:p w14:paraId="607F9A33" w14:textId="77777777" w:rsidR="00C8149F" w:rsidRPr="004E0656" w:rsidRDefault="00C8149F" w:rsidP="00FD0FF0">
            <w:pPr>
              <w:spacing w:before="60" w:after="60" w:line="240" w:lineRule="auto"/>
              <w:jc w:val="center"/>
              <w:rPr>
                <w:sz w:val="20"/>
              </w:rPr>
            </w:pPr>
            <w:r w:rsidRPr="004E0656">
              <w:rPr>
                <w:sz w:val="20"/>
              </w:rPr>
              <w:t>45.954363, 13.639879</w:t>
            </w:r>
          </w:p>
        </w:tc>
      </w:tr>
      <w:tr w:rsidR="00C8149F" w:rsidRPr="004E0656" w14:paraId="6DFFF61D" w14:textId="77777777">
        <w:trPr>
          <w:trHeight w:val="300"/>
        </w:trPr>
        <w:tc>
          <w:tcPr>
            <w:tcW w:w="2117" w:type="dxa"/>
            <w:noWrap/>
            <w:tcMar>
              <w:top w:w="0" w:type="dxa"/>
              <w:left w:w="70" w:type="dxa"/>
              <w:bottom w:w="0" w:type="dxa"/>
              <w:right w:w="70" w:type="dxa"/>
            </w:tcMar>
            <w:vAlign w:val="center"/>
            <w:hideMark/>
          </w:tcPr>
          <w:p w14:paraId="5BFA2E1F" w14:textId="77777777" w:rsidR="00C8149F" w:rsidRPr="004E0656" w:rsidRDefault="00C8149F" w:rsidP="00FD0FF0">
            <w:pPr>
              <w:spacing w:before="60" w:after="60" w:line="240" w:lineRule="auto"/>
              <w:jc w:val="center"/>
              <w:rPr>
                <w:sz w:val="20"/>
              </w:rPr>
            </w:pPr>
            <w:r w:rsidRPr="004E0656">
              <w:rPr>
                <w:sz w:val="20"/>
              </w:rPr>
              <w:t>RTP Tolmin</w:t>
            </w:r>
          </w:p>
        </w:tc>
        <w:tc>
          <w:tcPr>
            <w:tcW w:w="4110" w:type="dxa"/>
            <w:noWrap/>
            <w:tcMar>
              <w:top w:w="0" w:type="dxa"/>
              <w:left w:w="70" w:type="dxa"/>
              <w:bottom w:w="0" w:type="dxa"/>
              <w:right w:w="70" w:type="dxa"/>
            </w:tcMar>
            <w:vAlign w:val="center"/>
            <w:hideMark/>
          </w:tcPr>
          <w:p w14:paraId="27C8327B" w14:textId="77777777" w:rsidR="00C8149F" w:rsidRPr="004E0656" w:rsidRDefault="00C8149F" w:rsidP="00FD0FF0">
            <w:pPr>
              <w:spacing w:before="60" w:after="60" w:line="240" w:lineRule="auto"/>
              <w:jc w:val="center"/>
              <w:rPr>
                <w:sz w:val="20"/>
              </w:rPr>
            </w:pPr>
            <w:r w:rsidRPr="004E0656">
              <w:rPr>
                <w:sz w:val="20"/>
              </w:rPr>
              <w:t>Poljubinj 100a, 5220 Tolmin</w:t>
            </w:r>
          </w:p>
        </w:tc>
        <w:tc>
          <w:tcPr>
            <w:tcW w:w="2835" w:type="dxa"/>
            <w:noWrap/>
            <w:tcMar>
              <w:top w:w="0" w:type="dxa"/>
              <w:left w:w="70" w:type="dxa"/>
              <w:bottom w:w="0" w:type="dxa"/>
              <w:right w:w="70" w:type="dxa"/>
            </w:tcMar>
            <w:vAlign w:val="center"/>
            <w:hideMark/>
          </w:tcPr>
          <w:p w14:paraId="46455CA5" w14:textId="77777777" w:rsidR="00C8149F" w:rsidRPr="004E0656" w:rsidRDefault="00C8149F" w:rsidP="00FD0FF0">
            <w:pPr>
              <w:spacing w:before="60" w:after="60" w:line="240" w:lineRule="auto"/>
              <w:jc w:val="center"/>
              <w:rPr>
                <w:sz w:val="20"/>
              </w:rPr>
            </w:pPr>
            <w:r w:rsidRPr="004E0656">
              <w:rPr>
                <w:sz w:val="20"/>
              </w:rPr>
              <w:t>46.172073, 13.747026</w:t>
            </w:r>
          </w:p>
        </w:tc>
      </w:tr>
      <w:tr w:rsidR="00C8149F" w:rsidRPr="004E0656" w14:paraId="22777C45" w14:textId="77777777">
        <w:trPr>
          <w:trHeight w:val="300"/>
        </w:trPr>
        <w:tc>
          <w:tcPr>
            <w:tcW w:w="2117" w:type="dxa"/>
            <w:noWrap/>
            <w:tcMar>
              <w:top w:w="0" w:type="dxa"/>
              <w:left w:w="70" w:type="dxa"/>
              <w:bottom w:w="0" w:type="dxa"/>
              <w:right w:w="70" w:type="dxa"/>
            </w:tcMar>
            <w:vAlign w:val="center"/>
            <w:hideMark/>
          </w:tcPr>
          <w:p w14:paraId="0F919E04" w14:textId="77777777" w:rsidR="00C8149F" w:rsidRPr="004E0656" w:rsidRDefault="00C8149F" w:rsidP="00FD0FF0">
            <w:pPr>
              <w:spacing w:before="60" w:after="60" w:line="240" w:lineRule="auto"/>
              <w:jc w:val="center"/>
              <w:rPr>
                <w:sz w:val="20"/>
              </w:rPr>
            </w:pPr>
            <w:r w:rsidRPr="004E0656">
              <w:rPr>
                <w:sz w:val="20"/>
              </w:rPr>
              <w:t>HE Formin</w:t>
            </w:r>
          </w:p>
        </w:tc>
        <w:tc>
          <w:tcPr>
            <w:tcW w:w="4110" w:type="dxa"/>
            <w:noWrap/>
            <w:tcMar>
              <w:top w:w="0" w:type="dxa"/>
              <w:left w:w="70" w:type="dxa"/>
              <w:bottom w:w="0" w:type="dxa"/>
              <w:right w:w="70" w:type="dxa"/>
            </w:tcMar>
            <w:vAlign w:val="center"/>
            <w:hideMark/>
          </w:tcPr>
          <w:p w14:paraId="6067AD15" w14:textId="77777777" w:rsidR="00C8149F" w:rsidRPr="004E0656" w:rsidRDefault="00C8149F" w:rsidP="00FD0FF0">
            <w:pPr>
              <w:spacing w:before="60" w:after="60" w:line="240" w:lineRule="auto"/>
              <w:jc w:val="center"/>
              <w:rPr>
                <w:sz w:val="20"/>
              </w:rPr>
            </w:pPr>
            <w:r w:rsidRPr="004E0656">
              <w:rPr>
                <w:sz w:val="20"/>
              </w:rPr>
              <w:t>Formin 40/a, 2272 Gorišnica</w:t>
            </w:r>
          </w:p>
        </w:tc>
        <w:tc>
          <w:tcPr>
            <w:tcW w:w="2835" w:type="dxa"/>
            <w:noWrap/>
            <w:tcMar>
              <w:top w:w="0" w:type="dxa"/>
              <w:left w:w="70" w:type="dxa"/>
              <w:bottom w:w="0" w:type="dxa"/>
              <w:right w:w="70" w:type="dxa"/>
            </w:tcMar>
            <w:vAlign w:val="center"/>
            <w:hideMark/>
          </w:tcPr>
          <w:p w14:paraId="0467F039" w14:textId="77777777" w:rsidR="00C8149F" w:rsidRPr="004E0656" w:rsidRDefault="00C8149F" w:rsidP="00FD0FF0">
            <w:pPr>
              <w:spacing w:before="60" w:after="60" w:line="240" w:lineRule="auto"/>
              <w:jc w:val="center"/>
              <w:rPr>
                <w:sz w:val="20"/>
              </w:rPr>
            </w:pPr>
            <w:r w:rsidRPr="004E0656">
              <w:rPr>
                <w:sz w:val="20"/>
              </w:rPr>
              <w:t>46.402699, 16.033871</w:t>
            </w:r>
          </w:p>
        </w:tc>
      </w:tr>
      <w:tr w:rsidR="00C8149F" w:rsidRPr="004E0656" w14:paraId="74A85570" w14:textId="77777777">
        <w:trPr>
          <w:trHeight w:val="300"/>
        </w:trPr>
        <w:tc>
          <w:tcPr>
            <w:tcW w:w="2117" w:type="dxa"/>
            <w:noWrap/>
            <w:tcMar>
              <w:top w:w="0" w:type="dxa"/>
              <w:left w:w="70" w:type="dxa"/>
              <w:bottom w:w="0" w:type="dxa"/>
              <w:right w:w="70" w:type="dxa"/>
            </w:tcMar>
            <w:vAlign w:val="center"/>
            <w:hideMark/>
          </w:tcPr>
          <w:p w14:paraId="5CE73A6E" w14:textId="77777777" w:rsidR="00C8149F" w:rsidRPr="004E0656" w:rsidRDefault="00C8149F" w:rsidP="00FD0FF0">
            <w:pPr>
              <w:spacing w:before="60" w:after="60" w:line="240" w:lineRule="auto"/>
              <w:jc w:val="center"/>
              <w:rPr>
                <w:sz w:val="20"/>
              </w:rPr>
            </w:pPr>
            <w:r w:rsidRPr="004E0656">
              <w:rPr>
                <w:sz w:val="20"/>
              </w:rPr>
              <w:t>HE Dravograd</w:t>
            </w:r>
          </w:p>
        </w:tc>
        <w:tc>
          <w:tcPr>
            <w:tcW w:w="4110" w:type="dxa"/>
            <w:noWrap/>
            <w:tcMar>
              <w:top w:w="0" w:type="dxa"/>
              <w:left w:w="70" w:type="dxa"/>
              <w:bottom w:w="0" w:type="dxa"/>
              <w:right w:w="70" w:type="dxa"/>
            </w:tcMar>
            <w:vAlign w:val="center"/>
            <w:hideMark/>
          </w:tcPr>
          <w:p w14:paraId="2DB98639" w14:textId="77777777" w:rsidR="00C8149F" w:rsidRPr="004E0656" w:rsidRDefault="00C8149F" w:rsidP="00FD0FF0">
            <w:pPr>
              <w:spacing w:before="60" w:after="60" w:line="240" w:lineRule="auto"/>
              <w:jc w:val="center"/>
              <w:rPr>
                <w:sz w:val="20"/>
              </w:rPr>
            </w:pPr>
            <w:r w:rsidRPr="004E0656">
              <w:rPr>
                <w:sz w:val="20"/>
              </w:rPr>
              <w:t>Meža 133, 2370 Dravograd</w:t>
            </w:r>
          </w:p>
        </w:tc>
        <w:tc>
          <w:tcPr>
            <w:tcW w:w="2835" w:type="dxa"/>
            <w:noWrap/>
            <w:tcMar>
              <w:top w:w="0" w:type="dxa"/>
              <w:left w:w="70" w:type="dxa"/>
              <w:bottom w:w="0" w:type="dxa"/>
              <w:right w:w="70" w:type="dxa"/>
            </w:tcMar>
            <w:vAlign w:val="center"/>
            <w:hideMark/>
          </w:tcPr>
          <w:p w14:paraId="415F00A3" w14:textId="77777777" w:rsidR="00C8149F" w:rsidRPr="004E0656" w:rsidRDefault="00C8149F" w:rsidP="00FD0FF0">
            <w:pPr>
              <w:spacing w:before="60" w:after="60" w:line="240" w:lineRule="auto"/>
              <w:jc w:val="center"/>
              <w:rPr>
                <w:sz w:val="20"/>
              </w:rPr>
            </w:pPr>
            <w:r w:rsidRPr="004E0656">
              <w:rPr>
                <w:sz w:val="20"/>
              </w:rPr>
              <w:t>46.585898, 15.019419</w:t>
            </w:r>
          </w:p>
        </w:tc>
      </w:tr>
      <w:tr w:rsidR="00C8149F" w:rsidRPr="004E0656" w14:paraId="203E2DA1" w14:textId="77777777">
        <w:trPr>
          <w:trHeight w:val="300"/>
        </w:trPr>
        <w:tc>
          <w:tcPr>
            <w:tcW w:w="2117" w:type="dxa"/>
            <w:noWrap/>
            <w:tcMar>
              <w:top w:w="0" w:type="dxa"/>
              <w:left w:w="70" w:type="dxa"/>
              <w:bottom w:w="0" w:type="dxa"/>
              <w:right w:w="70" w:type="dxa"/>
            </w:tcMar>
            <w:vAlign w:val="center"/>
            <w:hideMark/>
          </w:tcPr>
          <w:p w14:paraId="78E29CED" w14:textId="77777777" w:rsidR="00C8149F" w:rsidRPr="004E0656" w:rsidRDefault="00C8149F" w:rsidP="00FD0FF0">
            <w:pPr>
              <w:spacing w:before="60" w:after="60" w:line="240" w:lineRule="auto"/>
              <w:jc w:val="center"/>
              <w:rPr>
                <w:sz w:val="20"/>
              </w:rPr>
            </w:pPr>
            <w:r w:rsidRPr="004E0656">
              <w:rPr>
                <w:sz w:val="20"/>
              </w:rPr>
              <w:t>Premogovnik Velenje</w:t>
            </w:r>
          </w:p>
        </w:tc>
        <w:tc>
          <w:tcPr>
            <w:tcW w:w="4110" w:type="dxa"/>
            <w:noWrap/>
            <w:tcMar>
              <w:top w:w="0" w:type="dxa"/>
              <w:left w:w="70" w:type="dxa"/>
              <w:bottom w:w="0" w:type="dxa"/>
              <w:right w:w="70" w:type="dxa"/>
            </w:tcMar>
            <w:vAlign w:val="center"/>
            <w:hideMark/>
          </w:tcPr>
          <w:p w14:paraId="28AB1806" w14:textId="77777777" w:rsidR="00C8149F" w:rsidRPr="004E0656" w:rsidRDefault="00C8149F" w:rsidP="00FD0FF0">
            <w:pPr>
              <w:spacing w:before="60" w:after="60" w:line="240" w:lineRule="auto"/>
              <w:jc w:val="center"/>
              <w:rPr>
                <w:sz w:val="20"/>
              </w:rPr>
            </w:pPr>
            <w:r w:rsidRPr="004E0656">
              <w:rPr>
                <w:sz w:val="20"/>
              </w:rPr>
              <w:t>Partizanska cesta 78, 3320 Velenje</w:t>
            </w:r>
          </w:p>
        </w:tc>
        <w:tc>
          <w:tcPr>
            <w:tcW w:w="2835" w:type="dxa"/>
            <w:noWrap/>
            <w:tcMar>
              <w:top w:w="0" w:type="dxa"/>
              <w:left w:w="70" w:type="dxa"/>
              <w:bottom w:w="0" w:type="dxa"/>
              <w:right w:w="70" w:type="dxa"/>
            </w:tcMar>
            <w:vAlign w:val="center"/>
            <w:hideMark/>
          </w:tcPr>
          <w:p w14:paraId="46C5759F" w14:textId="77777777" w:rsidR="00C8149F" w:rsidRPr="004E0656" w:rsidRDefault="00C8149F" w:rsidP="00FD0FF0">
            <w:pPr>
              <w:spacing w:before="60" w:after="60" w:line="240" w:lineRule="auto"/>
              <w:jc w:val="center"/>
              <w:rPr>
                <w:sz w:val="20"/>
              </w:rPr>
            </w:pPr>
            <w:r w:rsidRPr="004E0656">
              <w:rPr>
                <w:sz w:val="20"/>
              </w:rPr>
              <w:t>46.368789, 15.069831</w:t>
            </w:r>
          </w:p>
        </w:tc>
      </w:tr>
      <w:tr w:rsidR="00C8149F" w:rsidRPr="004E0656" w14:paraId="31ED60A1" w14:textId="77777777">
        <w:trPr>
          <w:trHeight w:val="300"/>
        </w:trPr>
        <w:tc>
          <w:tcPr>
            <w:tcW w:w="2117" w:type="dxa"/>
            <w:noWrap/>
            <w:tcMar>
              <w:top w:w="0" w:type="dxa"/>
              <w:left w:w="70" w:type="dxa"/>
              <w:bottom w:w="0" w:type="dxa"/>
              <w:right w:w="70" w:type="dxa"/>
            </w:tcMar>
            <w:vAlign w:val="center"/>
            <w:hideMark/>
          </w:tcPr>
          <w:p w14:paraId="0C693D4D" w14:textId="77777777" w:rsidR="00C8149F" w:rsidRPr="00FD0FF0" w:rsidRDefault="00C8149F" w:rsidP="00FD0FF0">
            <w:pPr>
              <w:spacing w:before="60" w:after="60" w:line="240" w:lineRule="auto"/>
              <w:jc w:val="center"/>
              <w:rPr>
                <w:sz w:val="20"/>
              </w:rPr>
            </w:pPr>
            <w:r w:rsidRPr="00FD0FF0">
              <w:rPr>
                <w:sz w:val="20"/>
              </w:rPr>
              <w:t>TE Trbovlje</w:t>
            </w:r>
          </w:p>
        </w:tc>
        <w:tc>
          <w:tcPr>
            <w:tcW w:w="4110" w:type="dxa"/>
            <w:noWrap/>
            <w:tcMar>
              <w:top w:w="0" w:type="dxa"/>
              <w:left w:w="70" w:type="dxa"/>
              <w:bottom w:w="0" w:type="dxa"/>
              <w:right w:w="70" w:type="dxa"/>
            </w:tcMar>
            <w:vAlign w:val="center"/>
            <w:hideMark/>
          </w:tcPr>
          <w:p w14:paraId="3C617536" w14:textId="77777777" w:rsidR="00C8149F" w:rsidRPr="00FD0FF0" w:rsidRDefault="00C8149F" w:rsidP="00FD0FF0">
            <w:pPr>
              <w:spacing w:before="60" w:after="60" w:line="240" w:lineRule="auto"/>
              <w:jc w:val="center"/>
              <w:rPr>
                <w:sz w:val="20"/>
              </w:rPr>
            </w:pPr>
            <w:r w:rsidRPr="00FD0FF0">
              <w:rPr>
                <w:sz w:val="20"/>
              </w:rPr>
              <w:t>Ob železnici 27, 1420 Trbovlje</w:t>
            </w:r>
          </w:p>
        </w:tc>
        <w:tc>
          <w:tcPr>
            <w:tcW w:w="2835" w:type="dxa"/>
            <w:noWrap/>
            <w:tcMar>
              <w:top w:w="0" w:type="dxa"/>
              <w:left w:w="70" w:type="dxa"/>
              <w:bottom w:w="0" w:type="dxa"/>
              <w:right w:w="70" w:type="dxa"/>
            </w:tcMar>
            <w:vAlign w:val="center"/>
            <w:hideMark/>
          </w:tcPr>
          <w:p w14:paraId="01DA61FA" w14:textId="77777777" w:rsidR="00C8149F" w:rsidRPr="00FD0FF0" w:rsidRDefault="00C8149F" w:rsidP="00FD0FF0">
            <w:pPr>
              <w:spacing w:before="60" w:after="60" w:line="240" w:lineRule="auto"/>
              <w:jc w:val="center"/>
              <w:rPr>
                <w:sz w:val="20"/>
              </w:rPr>
            </w:pPr>
            <w:r w:rsidRPr="00FD0FF0">
              <w:rPr>
                <w:sz w:val="20"/>
              </w:rPr>
              <w:t>46.125730, 15.058510</w:t>
            </w:r>
          </w:p>
        </w:tc>
      </w:tr>
      <w:tr w:rsidR="00C8149F" w:rsidRPr="004E0656" w14:paraId="07BE3436" w14:textId="77777777">
        <w:trPr>
          <w:trHeight w:val="300"/>
        </w:trPr>
        <w:tc>
          <w:tcPr>
            <w:tcW w:w="2117" w:type="dxa"/>
            <w:noWrap/>
            <w:tcMar>
              <w:top w:w="0" w:type="dxa"/>
              <w:left w:w="70" w:type="dxa"/>
              <w:bottom w:w="0" w:type="dxa"/>
              <w:right w:w="70" w:type="dxa"/>
            </w:tcMar>
            <w:vAlign w:val="center"/>
            <w:hideMark/>
          </w:tcPr>
          <w:p w14:paraId="7AA0CBCA" w14:textId="77777777" w:rsidR="00C8149F" w:rsidRPr="004E0656" w:rsidRDefault="00C8149F" w:rsidP="00FD0FF0">
            <w:pPr>
              <w:spacing w:before="60" w:after="60" w:line="240" w:lineRule="auto"/>
              <w:jc w:val="center"/>
              <w:rPr>
                <w:sz w:val="20"/>
              </w:rPr>
            </w:pPr>
            <w:r w:rsidRPr="004E0656">
              <w:rPr>
                <w:sz w:val="20"/>
              </w:rPr>
              <w:t>HE Boštanj</w:t>
            </w:r>
          </w:p>
        </w:tc>
        <w:tc>
          <w:tcPr>
            <w:tcW w:w="4110" w:type="dxa"/>
            <w:noWrap/>
            <w:tcMar>
              <w:top w:w="0" w:type="dxa"/>
              <w:left w:w="70" w:type="dxa"/>
              <w:bottom w:w="0" w:type="dxa"/>
              <w:right w:w="70" w:type="dxa"/>
            </w:tcMar>
            <w:vAlign w:val="center"/>
            <w:hideMark/>
          </w:tcPr>
          <w:p w14:paraId="05B70A49" w14:textId="77777777" w:rsidR="00C8149F" w:rsidRPr="004E0656" w:rsidRDefault="00C8149F" w:rsidP="00FD0FF0">
            <w:pPr>
              <w:spacing w:before="60" w:after="60" w:line="240" w:lineRule="auto"/>
              <w:jc w:val="center"/>
              <w:rPr>
                <w:sz w:val="20"/>
              </w:rPr>
            </w:pPr>
            <w:r w:rsidRPr="004E0656">
              <w:rPr>
                <w:sz w:val="20"/>
              </w:rPr>
              <w:t>8294 Boštanj</w:t>
            </w:r>
          </w:p>
        </w:tc>
        <w:tc>
          <w:tcPr>
            <w:tcW w:w="2835" w:type="dxa"/>
            <w:noWrap/>
            <w:tcMar>
              <w:top w:w="0" w:type="dxa"/>
              <w:left w:w="70" w:type="dxa"/>
              <w:bottom w:w="0" w:type="dxa"/>
              <w:right w:w="70" w:type="dxa"/>
            </w:tcMar>
            <w:vAlign w:val="center"/>
            <w:hideMark/>
          </w:tcPr>
          <w:p w14:paraId="5A123669" w14:textId="77777777" w:rsidR="00C8149F" w:rsidRPr="004E0656" w:rsidRDefault="00C8149F" w:rsidP="00FD0FF0">
            <w:pPr>
              <w:spacing w:before="60" w:after="60" w:line="240" w:lineRule="auto"/>
              <w:jc w:val="center"/>
              <w:rPr>
                <w:sz w:val="20"/>
              </w:rPr>
            </w:pPr>
            <w:r w:rsidRPr="004E0656">
              <w:rPr>
                <w:sz w:val="20"/>
              </w:rPr>
              <w:t>46.016881, 15.281141</w:t>
            </w:r>
          </w:p>
        </w:tc>
      </w:tr>
      <w:tr w:rsidR="00C8149F" w:rsidRPr="004E0656" w14:paraId="2AE9A98A" w14:textId="77777777">
        <w:trPr>
          <w:trHeight w:val="300"/>
        </w:trPr>
        <w:tc>
          <w:tcPr>
            <w:tcW w:w="2117" w:type="dxa"/>
            <w:noWrap/>
            <w:tcMar>
              <w:top w:w="0" w:type="dxa"/>
              <w:left w:w="70" w:type="dxa"/>
              <w:bottom w:w="0" w:type="dxa"/>
              <w:right w:w="70" w:type="dxa"/>
            </w:tcMar>
            <w:vAlign w:val="center"/>
            <w:hideMark/>
          </w:tcPr>
          <w:p w14:paraId="26E5BBD5" w14:textId="77777777" w:rsidR="00C8149F" w:rsidRPr="004E0656" w:rsidRDefault="00C8149F" w:rsidP="00FD0FF0">
            <w:pPr>
              <w:spacing w:before="60" w:after="60" w:line="240" w:lineRule="auto"/>
              <w:jc w:val="center"/>
              <w:rPr>
                <w:sz w:val="20"/>
              </w:rPr>
            </w:pPr>
            <w:r w:rsidRPr="004E0656">
              <w:rPr>
                <w:sz w:val="20"/>
              </w:rPr>
              <w:t>HE Blanca</w:t>
            </w:r>
          </w:p>
        </w:tc>
        <w:tc>
          <w:tcPr>
            <w:tcW w:w="4110" w:type="dxa"/>
            <w:noWrap/>
            <w:tcMar>
              <w:top w:w="0" w:type="dxa"/>
              <w:left w:w="70" w:type="dxa"/>
              <w:bottom w:w="0" w:type="dxa"/>
              <w:right w:w="70" w:type="dxa"/>
            </w:tcMar>
            <w:vAlign w:val="center"/>
            <w:hideMark/>
          </w:tcPr>
          <w:p w14:paraId="5663A767" w14:textId="77777777" w:rsidR="00C8149F" w:rsidRPr="004E0656" w:rsidRDefault="00C8149F" w:rsidP="00FD0FF0">
            <w:pPr>
              <w:spacing w:before="60" w:after="60" w:line="240" w:lineRule="auto"/>
              <w:jc w:val="center"/>
              <w:rPr>
                <w:sz w:val="20"/>
              </w:rPr>
            </w:pPr>
            <w:r w:rsidRPr="004E0656">
              <w:rPr>
                <w:sz w:val="20"/>
              </w:rPr>
              <w:t>8283 Blanca</w:t>
            </w:r>
          </w:p>
        </w:tc>
        <w:tc>
          <w:tcPr>
            <w:tcW w:w="2835" w:type="dxa"/>
            <w:noWrap/>
            <w:tcMar>
              <w:top w:w="0" w:type="dxa"/>
              <w:left w:w="70" w:type="dxa"/>
              <w:bottom w:w="0" w:type="dxa"/>
              <w:right w:w="70" w:type="dxa"/>
            </w:tcMar>
            <w:vAlign w:val="center"/>
            <w:hideMark/>
          </w:tcPr>
          <w:p w14:paraId="481A1021" w14:textId="77777777" w:rsidR="00C8149F" w:rsidRPr="004E0656" w:rsidRDefault="00C8149F" w:rsidP="00FD0FF0">
            <w:pPr>
              <w:spacing w:before="60" w:after="60" w:line="240" w:lineRule="auto"/>
              <w:jc w:val="center"/>
              <w:rPr>
                <w:sz w:val="20"/>
              </w:rPr>
            </w:pPr>
            <w:r w:rsidRPr="004E0656">
              <w:rPr>
                <w:sz w:val="20"/>
              </w:rPr>
              <w:t>45.989759, 15.381276</w:t>
            </w:r>
          </w:p>
        </w:tc>
      </w:tr>
      <w:tr w:rsidR="00C8149F" w:rsidRPr="004E0656" w14:paraId="2838C74E" w14:textId="77777777">
        <w:trPr>
          <w:trHeight w:val="300"/>
        </w:trPr>
        <w:tc>
          <w:tcPr>
            <w:tcW w:w="2117" w:type="dxa"/>
            <w:noWrap/>
            <w:tcMar>
              <w:top w:w="0" w:type="dxa"/>
              <w:left w:w="70" w:type="dxa"/>
              <w:bottom w:w="0" w:type="dxa"/>
              <w:right w:w="70" w:type="dxa"/>
            </w:tcMar>
            <w:vAlign w:val="center"/>
            <w:hideMark/>
          </w:tcPr>
          <w:p w14:paraId="6119EE05" w14:textId="77777777" w:rsidR="00C8149F" w:rsidRPr="004E0656" w:rsidRDefault="00C8149F" w:rsidP="00FD0FF0">
            <w:pPr>
              <w:spacing w:before="60" w:after="60" w:line="240" w:lineRule="auto"/>
              <w:jc w:val="center"/>
              <w:rPr>
                <w:sz w:val="20"/>
              </w:rPr>
            </w:pPr>
            <w:r w:rsidRPr="004E0656">
              <w:rPr>
                <w:sz w:val="20"/>
              </w:rPr>
              <w:t>HE Krško</w:t>
            </w:r>
          </w:p>
        </w:tc>
        <w:tc>
          <w:tcPr>
            <w:tcW w:w="4110" w:type="dxa"/>
            <w:noWrap/>
            <w:tcMar>
              <w:top w:w="0" w:type="dxa"/>
              <w:left w:w="70" w:type="dxa"/>
              <w:bottom w:w="0" w:type="dxa"/>
              <w:right w:w="70" w:type="dxa"/>
            </w:tcMar>
            <w:vAlign w:val="center"/>
            <w:hideMark/>
          </w:tcPr>
          <w:p w14:paraId="3ACD1C52" w14:textId="77777777" w:rsidR="00C8149F" w:rsidRPr="004E0656" w:rsidRDefault="00C8149F" w:rsidP="00FD0FF0">
            <w:pPr>
              <w:spacing w:before="60" w:after="60" w:line="240" w:lineRule="auto"/>
              <w:jc w:val="center"/>
              <w:rPr>
                <w:sz w:val="20"/>
              </w:rPr>
            </w:pPr>
            <w:r w:rsidRPr="004E0656">
              <w:rPr>
                <w:sz w:val="20"/>
              </w:rPr>
              <w:t>8270 Krško</w:t>
            </w:r>
          </w:p>
        </w:tc>
        <w:tc>
          <w:tcPr>
            <w:tcW w:w="2835" w:type="dxa"/>
            <w:noWrap/>
            <w:tcMar>
              <w:top w:w="0" w:type="dxa"/>
              <w:left w:w="70" w:type="dxa"/>
              <w:bottom w:w="0" w:type="dxa"/>
              <w:right w:w="70" w:type="dxa"/>
            </w:tcMar>
            <w:vAlign w:val="center"/>
            <w:hideMark/>
          </w:tcPr>
          <w:p w14:paraId="69C43BD8" w14:textId="77777777" w:rsidR="00C8149F" w:rsidRPr="004E0656" w:rsidRDefault="00C8149F" w:rsidP="00FD0FF0">
            <w:pPr>
              <w:spacing w:before="60" w:after="60" w:line="240" w:lineRule="auto"/>
              <w:jc w:val="center"/>
              <w:rPr>
                <w:sz w:val="20"/>
              </w:rPr>
            </w:pPr>
            <w:r w:rsidRPr="004E0656">
              <w:rPr>
                <w:sz w:val="20"/>
              </w:rPr>
              <w:t>45.974563, 15.481149</w:t>
            </w:r>
          </w:p>
        </w:tc>
      </w:tr>
      <w:tr w:rsidR="00C8149F" w:rsidRPr="004E0656" w14:paraId="498CE9C1" w14:textId="77777777">
        <w:trPr>
          <w:trHeight w:val="300"/>
        </w:trPr>
        <w:tc>
          <w:tcPr>
            <w:tcW w:w="2117" w:type="dxa"/>
            <w:noWrap/>
            <w:tcMar>
              <w:top w:w="0" w:type="dxa"/>
              <w:left w:w="70" w:type="dxa"/>
              <w:bottom w:w="0" w:type="dxa"/>
              <w:right w:w="70" w:type="dxa"/>
            </w:tcMar>
            <w:vAlign w:val="center"/>
            <w:hideMark/>
          </w:tcPr>
          <w:p w14:paraId="2542BC27" w14:textId="77777777" w:rsidR="00C8149F" w:rsidRPr="004E0656" w:rsidRDefault="00C8149F" w:rsidP="00FD0FF0">
            <w:pPr>
              <w:spacing w:before="60" w:after="60" w:line="240" w:lineRule="auto"/>
              <w:jc w:val="center"/>
              <w:rPr>
                <w:sz w:val="20"/>
              </w:rPr>
            </w:pPr>
            <w:r w:rsidRPr="004E0656">
              <w:rPr>
                <w:sz w:val="20"/>
              </w:rPr>
              <w:t>HE Brežice</w:t>
            </w:r>
          </w:p>
        </w:tc>
        <w:tc>
          <w:tcPr>
            <w:tcW w:w="4110" w:type="dxa"/>
            <w:noWrap/>
            <w:tcMar>
              <w:top w:w="0" w:type="dxa"/>
              <w:left w:w="70" w:type="dxa"/>
              <w:bottom w:w="0" w:type="dxa"/>
              <w:right w:w="70" w:type="dxa"/>
            </w:tcMar>
            <w:vAlign w:val="center"/>
            <w:hideMark/>
          </w:tcPr>
          <w:p w14:paraId="0C38DC38" w14:textId="77777777" w:rsidR="00C8149F" w:rsidRPr="004E0656" w:rsidRDefault="00C8149F" w:rsidP="00FD0FF0">
            <w:pPr>
              <w:spacing w:before="60" w:after="60" w:line="240" w:lineRule="auto"/>
              <w:jc w:val="center"/>
              <w:rPr>
                <w:sz w:val="20"/>
              </w:rPr>
            </w:pPr>
            <w:r w:rsidRPr="004E0656">
              <w:rPr>
                <w:sz w:val="20"/>
              </w:rPr>
              <w:t>8250 Brežice</w:t>
            </w:r>
          </w:p>
        </w:tc>
        <w:tc>
          <w:tcPr>
            <w:tcW w:w="2835" w:type="dxa"/>
            <w:noWrap/>
            <w:tcMar>
              <w:top w:w="0" w:type="dxa"/>
              <w:left w:w="70" w:type="dxa"/>
              <w:bottom w:w="0" w:type="dxa"/>
              <w:right w:w="70" w:type="dxa"/>
            </w:tcMar>
            <w:vAlign w:val="center"/>
            <w:hideMark/>
          </w:tcPr>
          <w:p w14:paraId="7C64FEB9" w14:textId="77777777" w:rsidR="00C8149F" w:rsidRPr="004E0656" w:rsidRDefault="00C8149F" w:rsidP="00FD0FF0">
            <w:pPr>
              <w:spacing w:before="60" w:after="60" w:line="240" w:lineRule="auto"/>
              <w:jc w:val="center"/>
              <w:rPr>
                <w:sz w:val="20"/>
              </w:rPr>
            </w:pPr>
            <w:r w:rsidRPr="004E0656">
              <w:rPr>
                <w:sz w:val="20"/>
              </w:rPr>
              <w:t>45.899354, 15.588289</w:t>
            </w:r>
          </w:p>
        </w:tc>
      </w:tr>
    </w:tbl>
    <w:p w14:paraId="3DF07658" w14:textId="77777777" w:rsidR="00C8149F" w:rsidRPr="00A3343F" w:rsidRDefault="00C8149F" w:rsidP="00C8149F">
      <w:pPr>
        <w:rPr>
          <w:lang w:eastAsia="en-US"/>
        </w:rPr>
      </w:pPr>
    </w:p>
    <w:p w14:paraId="4CF8D0A8" w14:textId="0B34827A" w:rsidR="00C8149F" w:rsidRPr="00A3343F" w:rsidRDefault="00C8149F" w:rsidP="00C8149F">
      <w:pPr>
        <w:jc w:val="center"/>
        <w:rPr>
          <w:rFonts w:eastAsiaTheme="majorEastAsia"/>
          <w:color w:val="2E74B5" w:themeColor="accent1" w:themeShade="BF"/>
          <w:sz w:val="32"/>
          <w:szCs w:val="32"/>
          <w:lang w:eastAsia="en-US"/>
        </w:rPr>
      </w:pPr>
      <w:r>
        <w:rPr>
          <w:noProof/>
        </w:rPr>
        <w:drawing>
          <wp:inline distT="0" distB="0" distL="0" distR="0" wp14:anchorId="006989D6" wp14:editId="342DEEBB">
            <wp:extent cx="5576060" cy="3683479"/>
            <wp:effectExtent l="0" t="0" r="5715" b="0"/>
            <wp:docPr id="1603937658" name="Slika 1603937658" descr="Slika, ki vsebuje besede zemljevid, besedilo, atlas, diagram&#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937658" name="Slika 2" descr="Slika, ki vsebuje besede zemljevid, besedilo, atlas, diagram&#10;&#10;Opis je samodejno ustvarj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44677" cy="3728807"/>
                    </a:xfrm>
                    <a:prstGeom prst="rect">
                      <a:avLst/>
                    </a:prstGeom>
                    <a:noFill/>
                    <a:ln>
                      <a:noFill/>
                    </a:ln>
                  </pic:spPr>
                </pic:pic>
              </a:graphicData>
            </a:graphic>
          </wp:inline>
        </w:drawing>
      </w:r>
      <w:r w:rsidRPr="00A3343F">
        <w:br/>
      </w:r>
      <w:r w:rsidRPr="00A3343F">
        <w:rPr>
          <w:noProof/>
        </w:rPr>
        <w:t xml:space="preserve">Slika </w:t>
      </w:r>
      <w:r w:rsidRPr="00A3343F">
        <w:rPr>
          <w:noProof/>
        </w:rPr>
        <w:fldChar w:fldCharType="begin"/>
      </w:r>
      <w:r w:rsidRPr="00A3343F">
        <w:rPr>
          <w:noProof/>
        </w:rPr>
        <w:instrText xml:space="preserve"> SEQ Slika \* ARABIC </w:instrText>
      </w:r>
      <w:r w:rsidRPr="00A3343F">
        <w:rPr>
          <w:noProof/>
        </w:rPr>
        <w:fldChar w:fldCharType="separate"/>
      </w:r>
      <w:r w:rsidR="00896820">
        <w:rPr>
          <w:noProof/>
        </w:rPr>
        <w:t>1</w:t>
      </w:r>
      <w:r w:rsidRPr="00A3343F">
        <w:rPr>
          <w:noProof/>
        </w:rPr>
        <w:fldChar w:fldCharType="end"/>
      </w:r>
      <w:r w:rsidRPr="00A3343F">
        <w:rPr>
          <w:noProof/>
        </w:rPr>
        <w:t xml:space="preserve">: </w:t>
      </w:r>
      <w:bookmarkStart w:id="46" w:name="_Toc178319260"/>
      <w:r w:rsidRPr="00A3343F">
        <w:rPr>
          <w:noProof/>
        </w:rPr>
        <w:t xml:space="preserve">Geografske lokacije objektov in </w:t>
      </w:r>
      <w:r>
        <w:rPr>
          <w:noProof/>
        </w:rPr>
        <w:t>relacije</w:t>
      </w:r>
      <w:r w:rsidRPr="00A3343F">
        <w:rPr>
          <w:noProof/>
        </w:rPr>
        <w:t xml:space="preserve"> povezav</w:t>
      </w:r>
      <w:bookmarkEnd w:id="46"/>
      <w:r w:rsidRPr="00A3343F">
        <w:br w:type="page"/>
      </w:r>
    </w:p>
    <w:p w14:paraId="7A47D8F4" w14:textId="326D8890" w:rsidR="00EF3079" w:rsidRPr="00A3343F" w:rsidRDefault="00EF3079" w:rsidP="001A4AA7">
      <w:pPr>
        <w:pStyle w:val="Naslov1"/>
      </w:pPr>
      <w:bookmarkStart w:id="47" w:name="_Toc182815263"/>
      <w:r w:rsidRPr="00A3343F">
        <w:t>S</w:t>
      </w:r>
      <w:r w:rsidR="00D31740" w:rsidRPr="00A3343F">
        <w:t>TORITVE</w:t>
      </w:r>
      <w:r w:rsidRPr="00A3343F">
        <w:t xml:space="preserve"> </w:t>
      </w:r>
      <w:r w:rsidR="00541B27">
        <w:t>PONUDNIKA</w:t>
      </w:r>
      <w:bookmarkEnd w:id="47"/>
      <w:r w:rsidRPr="00A3343F">
        <w:br/>
        <w:t xml:space="preserve"> </w:t>
      </w:r>
    </w:p>
    <w:p w14:paraId="5D62C4D1" w14:textId="1D02BAEB" w:rsidR="001F4DA8" w:rsidRDefault="001B4423" w:rsidP="001A4AA7">
      <w:r>
        <w:t xml:space="preserve">Ponudnik mora tehnično izvesti vse komunikacijske povezave, ki so predmet naročila, v skladu s tehničnimi zahtevami iz poglavja 5. </w:t>
      </w:r>
      <w:r w:rsidR="003D5F32">
        <w:t xml:space="preserve">Pred </w:t>
      </w:r>
      <w:r w:rsidR="00EF3079" w:rsidRPr="00A3343F">
        <w:t>predaj</w:t>
      </w:r>
      <w:r w:rsidR="003D5F32">
        <w:t>o komunikacijskih</w:t>
      </w:r>
      <w:r w:rsidR="00EF3079" w:rsidRPr="00A3343F">
        <w:t xml:space="preserve"> povezav </w:t>
      </w:r>
      <w:r w:rsidR="00EF3079" w:rsidRPr="001A4AA7">
        <w:t xml:space="preserve">mora </w:t>
      </w:r>
      <w:r w:rsidR="00EF3079" w:rsidRPr="00A3343F">
        <w:t xml:space="preserve">ustreznost </w:t>
      </w:r>
      <w:r w:rsidR="00437213" w:rsidRPr="00A3343F">
        <w:t>tehničnih zahtev</w:t>
      </w:r>
      <w:r>
        <w:t xml:space="preserve"> </w:t>
      </w:r>
      <w:r w:rsidR="00EF3079" w:rsidRPr="00A3343F">
        <w:t>dokazati z meritvami posameznih povezav</w:t>
      </w:r>
      <w:r w:rsidR="003D5F32">
        <w:t xml:space="preserve"> ter zagotoviti poskusno obratovanje – glej poglavje</w:t>
      </w:r>
      <w:r w:rsidR="004323AD">
        <w:t> </w:t>
      </w:r>
      <w:r w:rsidR="003D5F32">
        <w:t>6.</w:t>
      </w:r>
    </w:p>
    <w:p w14:paraId="6952310B" w14:textId="7968DCB3" w:rsidR="001F4DA8" w:rsidRDefault="00C13001" w:rsidP="0092609C">
      <w:pPr>
        <w:pStyle w:val="Naslov2"/>
        <w:spacing w:before="240" w:after="120"/>
        <w:ind w:left="578" w:hanging="578"/>
      </w:pPr>
      <w:bookmarkStart w:id="48" w:name="_Toc44938203"/>
      <w:bookmarkStart w:id="49" w:name="_Toc182815264"/>
      <w:bookmarkEnd w:id="48"/>
      <w:r>
        <w:t>Zagotavljanje razpoložljivosti</w:t>
      </w:r>
      <w:r w:rsidR="003D5F32">
        <w:t xml:space="preserve"> povezav in o</w:t>
      </w:r>
      <w:r w:rsidR="001F4DA8">
        <w:t>dprav</w:t>
      </w:r>
      <w:r>
        <w:t>e</w:t>
      </w:r>
      <w:r w:rsidR="001F4DA8">
        <w:t xml:space="preserve"> napak</w:t>
      </w:r>
      <w:r w:rsidR="00BB7B01">
        <w:t>/okvar</w:t>
      </w:r>
      <w:bookmarkEnd w:id="49"/>
    </w:p>
    <w:p w14:paraId="3934AE86" w14:textId="19FD9796" w:rsidR="00CA2A0D" w:rsidRDefault="00560F61" w:rsidP="001A4AA7">
      <w:r>
        <w:t>Komunikacijske povezave se najema</w:t>
      </w:r>
      <w:r w:rsidR="00707059">
        <w:t>jo</w:t>
      </w:r>
      <w:r>
        <w:t xml:space="preserve"> v režimu 24/7/365. </w:t>
      </w:r>
      <w:r w:rsidR="001F4DA8">
        <w:t>Najem mora vključevati tudi s</w:t>
      </w:r>
      <w:r w:rsidR="00A40F25" w:rsidRPr="0064228C">
        <w:t>toritve odprav</w:t>
      </w:r>
      <w:r w:rsidR="001F4DA8">
        <w:t>e</w:t>
      </w:r>
      <w:r w:rsidR="00A40F25" w:rsidRPr="0064228C">
        <w:t xml:space="preserve"> vseh napak</w:t>
      </w:r>
      <w:r w:rsidR="00BB7B01">
        <w:t>/okvar</w:t>
      </w:r>
      <w:r w:rsidR="00A40F25" w:rsidRPr="0064228C">
        <w:t xml:space="preserve"> na predmetu najema na stroške </w:t>
      </w:r>
      <w:r>
        <w:t>ponudnika</w:t>
      </w:r>
      <w:r w:rsidR="00A40F25" w:rsidRPr="0064228C">
        <w:t>.</w:t>
      </w:r>
      <w:r w:rsidR="003D5F32">
        <w:t xml:space="preserve"> </w:t>
      </w:r>
      <w:r>
        <w:t xml:space="preserve">V ta namen mora ponudnik zagotavljati ustrezno tehnično podporo, kamor lahko naročnik telefonsko </w:t>
      </w:r>
      <w:r w:rsidR="00BC133D">
        <w:t xml:space="preserve">in </w:t>
      </w:r>
      <w:r>
        <w:t xml:space="preserve">preko spleta prijavi </w:t>
      </w:r>
      <w:r w:rsidR="00BB7B01">
        <w:t xml:space="preserve">težave </w:t>
      </w:r>
      <w:r>
        <w:t>v delovanju najetih komunikacijskih povezav</w:t>
      </w:r>
      <w:r w:rsidR="00222669">
        <w:t xml:space="preserve"> v režimu </w:t>
      </w:r>
      <w:r w:rsidR="00BE2039">
        <w:t>24/7/365</w:t>
      </w:r>
      <w:r>
        <w:t>.</w:t>
      </w:r>
    </w:p>
    <w:p w14:paraId="315B0DCA" w14:textId="5A9AF2AA" w:rsidR="00EF3079" w:rsidRDefault="00560F61" w:rsidP="001A4AA7">
      <w:r w:rsidRPr="00CA2A0D">
        <w:rPr>
          <w:b/>
        </w:rPr>
        <w:t xml:space="preserve">Na prijavljeno </w:t>
      </w:r>
      <w:r w:rsidR="00BB7B01">
        <w:rPr>
          <w:b/>
        </w:rPr>
        <w:t>težavo</w:t>
      </w:r>
      <w:r w:rsidR="00BB7B01" w:rsidRPr="00CA2A0D">
        <w:rPr>
          <w:b/>
        </w:rPr>
        <w:t xml:space="preserve"> </w:t>
      </w:r>
      <w:r w:rsidRPr="00CA2A0D">
        <w:rPr>
          <w:b/>
        </w:rPr>
        <w:t xml:space="preserve">se mora ponudnikova tehnična podpora odzvati v čim krajšem času, največ pa v </w:t>
      </w:r>
      <w:r w:rsidR="00AD056B" w:rsidRPr="002747C6">
        <w:rPr>
          <w:b/>
        </w:rPr>
        <w:t xml:space="preserve">desetih </w:t>
      </w:r>
      <w:r w:rsidR="00707059" w:rsidRPr="002747C6">
        <w:rPr>
          <w:b/>
        </w:rPr>
        <w:t>(</w:t>
      </w:r>
      <w:r w:rsidR="0043639A" w:rsidRPr="002747C6">
        <w:rPr>
          <w:b/>
        </w:rPr>
        <w:t>1</w:t>
      </w:r>
      <w:r w:rsidR="00AD056B" w:rsidRPr="002747C6">
        <w:rPr>
          <w:b/>
        </w:rPr>
        <w:t>0</w:t>
      </w:r>
      <w:r w:rsidR="00707059" w:rsidRPr="002747C6">
        <w:rPr>
          <w:b/>
        </w:rPr>
        <w:t>)</w:t>
      </w:r>
      <w:r w:rsidR="0043639A" w:rsidRPr="002747C6">
        <w:rPr>
          <w:b/>
        </w:rPr>
        <w:t xml:space="preserve"> minutah</w:t>
      </w:r>
      <w:r w:rsidR="00472C76" w:rsidRPr="00CA2A0D">
        <w:rPr>
          <w:b/>
        </w:rPr>
        <w:t>.</w:t>
      </w:r>
      <w:r w:rsidRPr="00472C76">
        <w:t xml:space="preserve"> </w:t>
      </w:r>
      <w:r w:rsidR="00BB7B01">
        <w:t>V kolikor je težava posledica napake/okvare na ponudnikovi opremi</w:t>
      </w:r>
      <w:r w:rsidR="00AA6B3C">
        <w:t xml:space="preserve"> ali trasah</w:t>
      </w:r>
      <w:r w:rsidR="00BB7B01">
        <w:t>,</w:t>
      </w:r>
      <w:r w:rsidR="00472C76" w:rsidRPr="00472C76">
        <w:t xml:space="preserve"> mora</w:t>
      </w:r>
      <w:r w:rsidRPr="00472C76">
        <w:t xml:space="preserve"> </w:t>
      </w:r>
      <w:r w:rsidR="00BB7B01">
        <w:t>vzpostaviti normalno delovanje</w:t>
      </w:r>
      <w:r w:rsidR="00BB7B01" w:rsidRPr="00472C76">
        <w:t xml:space="preserve"> </w:t>
      </w:r>
      <w:r w:rsidRPr="00472C76">
        <w:t>v času, ki zagotavlja v poglavju 5 zahtevano razpoložljivost.</w:t>
      </w:r>
    </w:p>
    <w:p w14:paraId="7E7EE885" w14:textId="7DC7140C" w:rsidR="00151E6D" w:rsidRDefault="00151E6D" w:rsidP="0092609C">
      <w:pPr>
        <w:pStyle w:val="Naslov2"/>
        <w:spacing w:before="240" w:after="120"/>
        <w:ind w:left="578" w:hanging="578"/>
      </w:pPr>
      <w:bookmarkStart w:id="50" w:name="_Toc182815265"/>
      <w:r>
        <w:t>Aktivno spremljanje povezav</w:t>
      </w:r>
      <w:r w:rsidR="00BA1F13">
        <w:t xml:space="preserve"> in obveščanje</w:t>
      </w:r>
      <w:r w:rsidR="00CA2A0D">
        <w:t xml:space="preserve"> ob </w:t>
      </w:r>
      <w:r w:rsidR="00BB7B01">
        <w:t>napakah</w:t>
      </w:r>
      <w:r w:rsidR="00CA2A0D">
        <w:t xml:space="preserve"> ter predvidenih delih</w:t>
      </w:r>
      <w:bookmarkEnd w:id="50"/>
    </w:p>
    <w:p w14:paraId="15B9945A" w14:textId="045B0E34" w:rsidR="00BA1F13" w:rsidRDefault="00151E6D" w:rsidP="00BA1F13">
      <w:r>
        <w:t xml:space="preserve">Ponudnik mora aktivno spremljati delovanje najetih povezav in v primeru </w:t>
      </w:r>
      <w:r w:rsidR="00C42051">
        <w:t xml:space="preserve">zaznanih </w:t>
      </w:r>
      <w:r w:rsidR="00BB7B01">
        <w:t>napak</w:t>
      </w:r>
      <w:r w:rsidR="00C42051">
        <w:t>/okvar</w:t>
      </w:r>
      <w:r>
        <w:t xml:space="preserve"> na opremi ali trasah ponudnika</w:t>
      </w:r>
      <w:r w:rsidR="00C42051">
        <w:t xml:space="preserve"> le-te odpraviti</w:t>
      </w:r>
      <w:r w:rsidR="00707059">
        <w:t>,</w:t>
      </w:r>
      <w:r w:rsidR="00C42051">
        <w:t xml:space="preserve"> tudi </w:t>
      </w:r>
      <w:r w:rsidR="00707059">
        <w:t>če</w:t>
      </w:r>
      <w:r w:rsidR="00C42051">
        <w:t xml:space="preserve"> naročnik težav ne prijavi. V kolikor je posledica težav nerazpoložljivost</w:t>
      </w:r>
      <w:r w:rsidR="006664BE">
        <w:t xml:space="preserve"> najetih</w:t>
      </w:r>
      <w:r w:rsidR="00C42051">
        <w:t xml:space="preserve"> povezav, mora o tem sproti obveščati naročnika.</w:t>
      </w:r>
    </w:p>
    <w:p w14:paraId="7FEF7BE1" w14:textId="135C1F4A" w:rsidR="00BA1F13" w:rsidRDefault="00BA1F13" w:rsidP="001A4AA7">
      <w:r w:rsidRPr="00707059">
        <w:t xml:space="preserve">Ponudnik mora naročnika vnaprej obveščati o </w:t>
      </w:r>
      <w:r w:rsidR="00707059" w:rsidRPr="00FD0FF0">
        <w:t>predvidenih d</w:t>
      </w:r>
      <w:r w:rsidRPr="00707059">
        <w:t>elih</w:t>
      </w:r>
      <w:r w:rsidR="008B69CC" w:rsidRPr="00FD0FF0">
        <w:t xml:space="preserve"> ali </w:t>
      </w:r>
      <w:r w:rsidR="00707059" w:rsidRPr="00FD0FF0">
        <w:t xml:space="preserve">načrtovanem </w:t>
      </w:r>
      <w:r w:rsidR="008B69CC" w:rsidRPr="00FD0FF0">
        <w:t>vzdrževanju</w:t>
      </w:r>
      <w:r w:rsidRPr="00707059">
        <w:t xml:space="preserve"> oprem</w:t>
      </w:r>
      <w:r w:rsidR="002363A9" w:rsidRPr="00FD0FF0">
        <w:t>e</w:t>
      </w:r>
      <w:r w:rsidRPr="00707059">
        <w:t xml:space="preserve"> ali infrastruktur</w:t>
      </w:r>
      <w:r w:rsidR="00096869" w:rsidRPr="00FD0FF0">
        <w:t>e</w:t>
      </w:r>
      <w:r w:rsidRPr="00707059">
        <w:t xml:space="preserve">, katerih posledica je lahko izpad </w:t>
      </w:r>
      <w:r w:rsidR="007758B4" w:rsidRPr="00FD0FF0">
        <w:t>najetih</w:t>
      </w:r>
      <w:r w:rsidRPr="00707059">
        <w:t xml:space="preserve"> povezav</w:t>
      </w:r>
      <w:r w:rsidR="00707059" w:rsidRPr="00FD0FF0">
        <w:t>,</w:t>
      </w:r>
      <w:r w:rsidR="007758B4" w:rsidRPr="00FD0FF0">
        <w:t xml:space="preserve"> ter od naročnika pridobiti potrditev o seznanitvi</w:t>
      </w:r>
      <w:r w:rsidRPr="00707059">
        <w:t xml:space="preserve">. V primeru, da ima naročnik v času predvidenih del na svoji opremi </w:t>
      </w:r>
      <w:r w:rsidR="00CA2A0D" w:rsidRPr="00FD0FF0">
        <w:t>večje težave</w:t>
      </w:r>
      <w:r w:rsidR="002017DB" w:rsidRPr="00FD0FF0">
        <w:t>,</w:t>
      </w:r>
      <w:r w:rsidR="00CA2A0D" w:rsidRPr="00FD0FF0">
        <w:t xml:space="preserve"> zaradi katerih</w:t>
      </w:r>
      <w:r w:rsidRPr="00707059">
        <w:t xml:space="preserve"> bi lahko </w:t>
      </w:r>
      <w:r w:rsidR="00707059" w:rsidRPr="00FD0FF0">
        <w:t>ta</w:t>
      </w:r>
      <w:r w:rsidRPr="00707059">
        <w:t xml:space="preserve"> dela</w:t>
      </w:r>
      <w:r w:rsidR="00CA2A0D" w:rsidRPr="00FD0FF0">
        <w:t xml:space="preserve"> </w:t>
      </w:r>
      <w:r w:rsidRPr="00707059">
        <w:t>povzročila popoln izpad posameznih komunikacijskih vozlišč, se ponudnik in naročnik uskladita o možnosti prestavitve del.</w:t>
      </w:r>
    </w:p>
    <w:p w14:paraId="67647AF8" w14:textId="58B9FFC4" w:rsidR="00780395" w:rsidRDefault="00780395" w:rsidP="0092609C">
      <w:pPr>
        <w:pStyle w:val="Naslov2"/>
        <w:spacing w:before="240" w:after="120"/>
        <w:ind w:left="578" w:hanging="578"/>
      </w:pPr>
      <w:bookmarkStart w:id="51" w:name="_Toc182815266"/>
      <w:r>
        <w:t>Mesečna poročila o razpoložljivosti povezav</w:t>
      </w:r>
      <w:bookmarkEnd w:id="51"/>
    </w:p>
    <w:p w14:paraId="7C1967D4" w14:textId="46B8AAC8" w:rsidR="00856FA0" w:rsidRDefault="00856FA0" w:rsidP="00856FA0">
      <w:r>
        <w:t>P</w:t>
      </w:r>
      <w:r w:rsidR="00004D8F">
        <w:t xml:space="preserve">onudnik </w:t>
      </w:r>
      <w:r>
        <w:t xml:space="preserve">mora mesečno </w:t>
      </w:r>
      <w:r w:rsidR="00004D8F">
        <w:t>izdelati poročila, s katerimi dokazuje izpolnjevanje zahtev v zvezi z razpoložljivostjo najetih povezav.</w:t>
      </w:r>
    </w:p>
    <w:p w14:paraId="70B0FE9C" w14:textId="35027F67" w:rsidR="00004D8F" w:rsidRDefault="00856FA0" w:rsidP="00856FA0">
      <w:r w:rsidRPr="003A6B90">
        <w:t xml:space="preserve">Zaznani izpadi najetih povezav morajo biti </w:t>
      </w:r>
      <w:r w:rsidR="00EB564F" w:rsidRPr="003A6B90">
        <w:t xml:space="preserve">v poročilu </w:t>
      </w:r>
      <w:r w:rsidRPr="003A6B90">
        <w:t>našteti in opremljeni z datumom, uro in časom trajanja.</w:t>
      </w:r>
    </w:p>
    <w:p w14:paraId="17C61296" w14:textId="77777777" w:rsidR="001B4423" w:rsidRPr="00A3343F" w:rsidRDefault="001B4423" w:rsidP="003A1C9A">
      <w:pPr>
        <w:pStyle w:val="Naslov2"/>
        <w:spacing w:before="240" w:after="120"/>
        <w:rPr>
          <w:rFonts w:eastAsia="Times New Roman"/>
        </w:rPr>
      </w:pPr>
      <w:bookmarkStart w:id="52" w:name="_Toc182815275"/>
      <w:r>
        <w:rPr>
          <w:rFonts w:eastAsia="Times New Roman"/>
        </w:rPr>
        <w:t>Izvedbena dokumentacija najetih povezav</w:t>
      </w:r>
      <w:bookmarkEnd w:id="52"/>
      <w:r w:rsidRPr="00A3343F">
        <w:rPr>
          <w:rFonts w:eastAsia="Times New Roman"/>
        </w:rPr>
        <w:br/>
      </w:r>
    </w:p>
    <w:p w14:paraId="24C3C1B6" w14:textId="77777777" w:rsidR="001B4423" w:rsidRDefault="001B4423" w:rsidP="001B4423">
      <w:r w:rsidRPr="007D7EBF">
        <w:t xml:space="preserve">Ponudnik mora </w:t>
      </w:r>
      <w:r>
        <w:t>izdelati dokumentacijo, ki vsebuje:</w:t>
      </w:r>
    </w:p>
    <w:p w14:paraId="04EB25F5" w14:textId="77777777" w:rsidR="001B4423" w:rsidRDefault="001B4423" w:rsidP="001B4423">
      <w:pPr>
        <w:pStyle w:val="Odstavekseznama"/>
        <w:numPr>
          <w:ilvl w:val="0"/>
          <w:numId w:val="17"/>
        </w:numPr>
      </w:pPr>
      <w:r>
        <w:t>Pregledno shemo in tabelo najetih povezav.</w:t>
      </w:r>
    </w:p>
    <w:p w14:paraId="4C1BDC61" w14:textId="77777777" w:rsidR="001B4423" w:rsidRDefault="001B4423" w:rsidP="001B4423">
      <w:pPr>
        <w:pStyle w:val="Odstavekseznama"/>
        <w:numPr>
          <w:ilvl w:val="0"/>
          <w:numId w:val="17"/>
        </w:numPr>
      </w:pPr>
      <w:r>
        <w:t>T</w:t>
      </w:r>
      <w:r w:rsidRPr="007D7EBF">
        <w:t>ehnično rešitev izved</w:t>
      </w:r>
      <w:r>
        <w:t>be</w:t>
      </w:r>
      <w:r w:rsidRPr="007D7EBF">
        <w:t xml:space="preserve">, iz katere je razviden natančen geografski fizični potek in razdalja optičnih tras, preko katerih </w:t>
      </w:r>
      <w:r>
        <w:t>s</w:t>
      </w:r>
      <w:r w:rsidRPr="007D7EBF">
        <w:t>o izvedene posamezne relacije</w:t>
      </w:r>
      <w:r>
        <w:t xml:space="preserve">, po katerih potekajo </w:t>
      </w:r>
      <w:r w:rsidRPr="007D7EBF">
        <w:t>poveza</w:t>
      </w:r>
      <w:r>
        <w:t>ve. Posebej morajo biti označeni</w:t>
      </w:r>
      <w:r w:rsidRPr="007D7EBF">
        <w:t xml:space="preserve"> deli optičnih tras, po katerih poteka več kot ena relacija z najetimi povezavami</w:t>
      </w:r>
      <w:r>
        <w:t>.</w:t>
      </w:r>
    </w:p>
    <w:p w14:paraId="6D19DDE5" w14:textId="63E24DCD" w:rsidR="001B4423" w:rsidRDefault="001B4423" w:rsidP="001B4423">
      <w:r>
        <w:t xml:space="preserve">Detajlne </w:t>
      </w:r>
      <w:r w:rsidRPr="007D7EBF">
        <w:t>sheme uvod</w:t>
      </w:r>
      <w:r>
        <w:t>ov</w:t>
      </w:r>
      <w:r w:rsidRPr="007D7EBF">
        <w:t xml:space="preserve"> v posamezne objekte</w:t>
      </w:r>
      <w:r>
        <w:t xml:space="preserve"> ter pregledne sheme opreme posameznih vozlišč z označenimi priključnimi točkami vseh najetih povezav, kamor se priključuje oprema naročnika.</w:t>
      </w:r>
    </w:p>
    <w:p w14:paraId="34F9AB2F" w14:textId="357CA2E2" w:rsidR="00BA1F13" w:rsidRDefault="00BA1F13">
      <w:pPr>
        <w:jc w:val="left"/>
      </w:pPr>
      <w:r>
        <w:br w:type="page"/>
      </w:r>
    </w:p>
    <w:p w14:paraId="5C73AA84" w14:textId="035B7C04" w:rsidR="00D05AE9" w:rsidRPr="00A3343F" w:rsidRDefault="00D05AE9" w:rsidP="001A4AA7">
      <w:pPr>
        <w:pStyle w:val="Naslov1"/>
      </w:pPr>
      <w:bookmarkStart w:id="53" w:name="_Toc178081543"/>
      <w:bookmarkStart w:id="54" w:name="_Toc178084129"/>
      <w:bookmarkStart w:id="55" w:name="_Toc177714587"/>
      <w:bookmarkStart w:id="56" w:name="_Toc178071709"/>
      <w:bookmarkStart w:id="57" w:name="_Toc178081544"/>
      <w:bookmarkStart w:id="58" w:name="_Toc178084130"/>
      <w:bookmarkStart w:id="59" w:name="_Toc177714588"/>
      <w:bookmarkStart w:id="60" w:name="_Toc178071710"/>
      <w:bookmarkStart w:id="61" w:name="_Toc178081545"/>
      <w:bookmarkStart w:id="62" w:name="_Toc178084131"/>
      <w:bookmarkStart w:id="63" w:name="_Toc177714589"/>
      <w:bookmarkStart w:id="64" w:name="_Toc178071711"/>
      <w:bookmarkStart w:id="65" w:name="_Toc178081546"/>
      <w:bookmarkStart w:id="66" w:name="_Toc178084132"/>
      <w:bookmarkStart w:id="67" w:name="_Toc177714646"/>
      <w:bookmarkStart w:id="68" w:name="_Toc178071768"/>
      <w:bookmarkStart w:id="69" w:name="_Toc178081603"/>
      <w:bookmarkStart w:id="70" w:name="_Toc178084189"/>
      <w:bookmarkStart w:id="71" w:name="_Toc177714647"/>
      <w:bookmarkStart w:id="72" w:name="_Toc178071769"/>
      <w:bookmarkStart w:id="73" w:name="_Toc178081604"/>
      <w:bookmarkStart w:id="74" w:name="_Toc178084190"/>
      <w:bookmarkStart w:id="75" w:name="_Toc18281526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A3343F">
        <w:t>TEHNIČN</w:t>
      </w:r>
      <w:r w:rsidR="00C01870" w:rsidRPr="00A3343F">
        <w:t>E</w:t>
      </w:r>
      <w:r w:rsidRPr="00A3343F">
        <w:t xml:space="preserve"> ZAHTEVE ZA</w:t>
      </w:r>
      <w:r w:rsidR="0058247D" w:rsidRPr="00A3343F">
        <w:t xml:space="preserve"> NAJEM </w:t>
      </w:r>
      <w:r w:rsidRPr="00A3343F">
        <w:t>POVEZAV</w:t>
      </w:r>
      <w:bookmarkEnd w:id="75"/>
    </w:p>
    <w:p w14:paraId="00C8394D" w14:textId="77777777" w:rsidR="000A7811" w:rsidRPr="00A3343F" w:rsidRDefault="000A7811" w:rsidP="001A4AA7"/>
    <w:p w14:paraId="2BEDCC20" w14:textId="77777777" w:rsidR="007E70FF" w:rsidRDefault="005A6CB8" w:rsidP="001A4AA7">
      <w:pPr>
        <w:pStyle w:val="Naslov2"/>
      </w:pPr>
      <w:bookmarkStart w:id="76" w:name="_Toc182815268"/>
      <w:r w:rsidRPr="0064228C">
        <w:t>Razpoložljivost</w:t>
      </w:r>
      <w:bookmarkEnd w:id="76"/>
    </w:p>
    <w:p w14:paraId="22B2539D" w14:textId="43D4A101" w:rsidR="005A6CB8" w:rsidRPr="007E70FF" w:rsidRDefault="005A6CB8" w:rsidP="001A4AA7">
      <w:pPr>
        <w:pStyle w:val="Naslov2"/>
        <w:numPr>
          <w:ilvl w:val="0"/>
          <w:numId w:val="0"/>
        </w:numPr>
        <w:ind w:left="576"/>
      </w:pPr>
    </w:p>
    <w:p w14:paraId="2E3E75E5" w14:textId="1CEF5CA6" w:rsidR="005A6CB8" w:rsidRDefault="00B64D8B" w:rsidP="001A4AA7">
      <w:pPr>
        <w:pStyle w:val="Odstavekseznama"/>
        <w:numPr>
          <w:ilvl w:val="0"/>
          <w:numId w:val="4"/>
        </w:numPr>
      </w:pPr>
      <w:r>
        <w:t>Z</w:t>
      </w:r>
      <w:r w:rsidR="005A6CB8" w:rsidRPr="00A3343F">
        <w:t>ahtevana razpoložljivost posamezne komunikacijske povezave znotraj enega koledarskega meseca: </w:t>
      </w:r>
      <w:r w:rsidR="006D0A14" w:rsidRPr="00FD0FF0">
        <w:rPr>
          <w:b/>
          <w:bCs/>
        </w:rPr>
        <w:t xml:space="preserve">večja od </w:t>
      </w:r>
      <w:r w:rsidR="005A6CB8" w:rsidRPr="00FD0FF0">
        <w:rPr>
          <w:b/>
          <w:bCs/>
        </w:rPr>
        <w:t>99,</w:t>
      </w:r>
      <w:r w:rsidR="00794DE0" w:rsidRPr="00FD0FF0">
        <w:rPr>
          <w:b/>
          <w:bCs/>
        </w:rPr>
        <w:t>9</w:t>
      </w:r>
      <w:r w:rsidR="008568C2" w:rsidRPr="00FD0FF0">
        <w:rPr>
          <w:b/>
          <w:bCs/>
        </w:rPr>
        <w:t>5</w:t>
      </w:r>
      <w:r w:rsidR="00794DE0" w:rsidRPr="00FD0FF0">
        <w:rPr>
          <w:b/>
          <w:bCs/>
        </w:rPr>
        <w:t> </w:t>
      </w:r>
      <w:r w:rsidR="005A6CB8" w:rsidRPr="00FD0FF0">
        <w:rPr>
          <w:b/>
          <w:bCs/>
        </w:rPr>
        <w:t>%</w:t>
      </w:r>
      <w:r w:rsidR="005A6CB8" w:rsidRPr="00A3343F">
        <w:t xml:space="preserve"> </w:t>
      </w:r>
      <w:r w:rsidR="00935FB7">
        <w:t>(dovoljena nerazpoložljivost cca 21 minut na mesec)</w:t>
      </w:r>
      <w:r>
        <w:t>.</w:t>
      </w:r>
    </w:p>
    <w:p w14:paraId="2F8E5F07" w14:textId="5049F3D5" w:rsidR="00935FB7" w:rsidRDefault="00B64D8B" w:rsidP="001A4AA7">
      <w:pPr>
        <w:pStyle w:val="Odstavekseznama"/>
        <w:numPr>
          <w:ilvl w:val="0"/>
          <w:numId w:val="4"/>
        </w:numPr>
      </w:pPr>
      <w:r>
        <w:t>V</w:t>
      </w:r>
      <w:r w:rsidR="00935FB7">
        <w:t xml:space="preserve"> kolikor mesečna razpoložljivost posamezne zveze ni dosežena, </w:t>
      </w:r>
      <w:r w:rsidR="00935FB7" w:rsidRPr="00C430BC">
        <w:t>se obračunajo penali v sklad</w:t>
      </w:r>
      <w:r w:rsidR="00190E67" w:rsidRPr="00C430BC">
        <w:t>u s pogodbenimi določili</w:t>
      </w:r>
      <w:r w:rsidRPr="00C430BC">
        <w:t>.</w:t>
      </w:r>
    </w:p>
    <w:p w14:paraId="63739E61" w14:textId="62F15E40" w:rsidR="00935FB7" w:rsidRDefault="00B64D8B" w:rsidP="001A4AA7">
      <w:pPr>
        <w:pStyle w:val="Odstavekseznama"/>
        <w:numPr>
          <w:ilvl w:val="0"/>
          <w:numId w:val="4"/>
        </w:numPr>
      </w:pPr>
      <w:r>
        <w:t>V</w:t>
      </w:r>
      <w:r w:rsidR="00935FB7">
        <w:t xml:space="preserve"> primeru </w:t>
      </w:r>
      <w:r w:rsidR="00A24060">
        <w:t>nerazpoložljivost</w:t>
      </w:r>
      <w:r w:rsidR="00C66E11">
        <w:t>i</w:t>
      </w:r>
      <w:r w:rsidR="00B00FD0">
        <w:t xml:space="preserve"> povezav</w:t>
      </w:r>
      <w:r w:rsidR="00A24060">
        <w:t xml:space="preserve"> zaradi </w:t>
      </w:r>
      <w:r w:rsidR="00935FB7">
        <w:t>višje sile</w:t>
      </w:r>
      <w:r>
        <w:t xml:space="preserve"> (</w:t>
      </w:r>
      <w:r w:rsidR="00935FB7">
        <w:t>naravn</w:t>
      </w:r>
      <w:r>
        <w:t>ih</w:t>
      </w:r>
      <w:r w:rsidR="00935FB7">
        <w:t xml:space="preserve"> nesreč, izredni</w:t>
      </w:r>
      <w:r>
        <w:t>h</w:t>
      </w:r>
      <w:r w:rsidR="00935FB7">
        <w:t xml:space="preserve"> dogodk</w:t>
      </w:r>
      <w:r>
        <w:t>ov)</w:t>
      </w:r>
      <w:r w:rsidR="00935FB7">
        <w:t xml:space="preserve">, na katere ponudnik nima </w:t>
      </w:r>
      <w:r w:rsidR="00B00FD0">
        <w:t xml:space="preserve">direktnega </w:t>
      </w:r>
      <w:r w:rsidR="00935FB7">
        <w:t>vpliva</w:t>
      </w:r>
      <w:r w:rsidR="00A24060">
        <w:t xml:space="preserve">, se ponudnik zaveže, da </w:t>
      </w:r>
      <w:r w:rsidR="00B00FD0">
        <w:t>bo v skladu s svojimi zmožnostmi in dogovorom z naročnikom poskusil čim prej vzpostaviti vsaj začasno ali alternativno delovanje povezav, ki so za naročnika ključne; v takih primerih se penali ne obračunavajo.</w:t>
      </w:r>
    </w:p>
    <w:p w14:paraId="22693963" w14:textId="77777777" w:rsidR="007E70FF" w:rsidRPr="00A3343F" w:rsidRDefault="007E70FF" w:rsidP="001A4AA7"/>
    <w:p w14:paraId="12F7E9A5" w14:textId="77777777" w:rsidR="007E70FF" w:rsidRDefault="0033713A" w:rsidP="001A4AA7">
      <w:pPr>
        <w:pStyle w:val="Naslov2"/>
      </w:pPr>
      <w:bookmarkStart w:id="77" w:name="_Toc44938205"/>
      <w:bookmarkStart w:id="78" w:name="_Toc182815269"/>
      <w:bookmarkEnd w:id="77"/>
      <w:r w:rsidRPr="0064228C">
        <w:t>Prepustnost</w:t>
      </w:r>
      <w:bookmarkEnd w:id="78"/>
    </w:p>
    <w:p w14:paraId="4EE073B9" w14:textId="55F901E7" w:rsidR="0033713A" w:rsidRPr="0064228C" w:rsidRDefault="0033713A" w:rsidP="001A4AA7">
      <w:pPr>
        <w:pStyle w:val="Naslov2"/>
        <w:numPr>
          <w:ilvl w:val="0"/>
          <w:numId w:val="0"/>
        </w:numPr>
        <w:ind w:left="576"/>
      </w:pPr>
    </w:p>
    <w:p w14:paraId="13C46271" w14:textId="7C794302" w:rsidR="0033713A" w:rsidRDefault="00B64D8B" w:rsidP="001A4AA7">
      <w:pPr>
        <w:pStyle w:val="Odstavekseznama"/>
        <w:numPr>
          <w:ilvl w:val="0"/>
          <w:numId w:val="4"/>
        </w:numPr>
      </w:pPr>
      <w:r>
        <w:t>Z</w:t>
      </w:r>
      <w:r w:rsidR="0033713A" w:rsidRPr="0064228C">
        <w:t>ahtevana</w:t>
      </w:r>
      <w:r w:rsidR="0033713A" w:rsidRPr="00A3343F">
        <w:t xml:space="preserve"> </w:t>
      </w:r>
      <w:r w:rsidR="0033713A" w:rsidRPr="0064228C">
        <w:t>prepustnost posamezne komunikacijske povezave</w:t>
      </w:r>
      <w:r w:rsidR="009248EA">
        <w:t xml:space="preserve">: </w:t>
      </w:r>
      <w:r w:rsidR="00E166B5">
        <w:t>100</w:t>
      </w:r>
      <w:r w:rsidR="0033713A" w:rsidRPr="0064228C">
        <w:t>%</w:t>
      </w:r>
      <w:r w:rsidR="00B00FD0">
        <w:t xml:space="preserve"> z meritvami izkazane prepustnosti ob prevzemu povezav (glej poglavje 6)</w:t>
      </w:r>
      <w:r>
        <w:t>.</w:t>
      </w:r>
    </w:p>
    <w:p w14:paraId="1D784E80" w14:textId="40313FB3" w:rsidR="00151E6D" w:rsidRPr="004707FE" w:rsidRDefault="00B64D8B" w:rsidP="001A4AA7">
      <w:pPr>
        <w:pStyle w:val="Odstavekseznama"/>
        <w:numPr>
          <w:ilvl w:val="0"/>
          <w:numId w:val="4"/>
        </w:numPr>
      </w:pPr>
      <w:r>
        <w:t>Š</w:t>
      </w:r>
      <w:r w:rsidR="00151E6D">
        <w:t>ifriranje mora biti izvedeno tako, da ne zmanjšuje prepustnosti povezav</w:t>
      </w:r>
      <w:r>
        <w:t>.</w:t>
      </w:r>
    </w:p>
    <w:p w14:paraId="0BBC5ECD" w14:textId="530C995D" w:rsidR="00E8192C" w:rsidRPr="00FD0FF0" w:rsidRDefault="00B64D8B" w:rsidP="001A4AA7">
      <w:pPr>
        <w:pStyle w:val="Odstavekseznama"/>
        <w:numPr>
          <w:ilvl w:val="0"/>
          <w:numId w:val="4"/>
        </w:numPr>
      </w:pPr>
      <w:r>
        <w:t>V</w:t>
      </w:r>
      <w:r w:rsidR="0088633B" w:rsidRPr="00FD0FF0">
        <w:t>se povezave morajo biti realizirane z uporabo namensko rezerviranih prenosnih kapacitet</w:t>
      </w:r>
      <w:r w:rsidR="00CA188C" w:rsidRPr="00FD0FF0">
        <w:t xml:space="preserve"> (</w:t>
      </w:r>
      <w:r w:rsidR="00591DE9" w:rsidRPr="00FD0FF0">
        <w:t xml:space="preserve">brez </w:t>
      </w:r>
      <w:proofErr w:type="spellStart"/>
      <w:r w:rsidR="000A0089" w:rsidRPr="00FD0FF0">
        <w:t>t.i</w:t>
      </w:r>
      <w:proofErr w:type="spellEnd"/>
      <w:r w:rsidR="000A0089" w:rsidRPr="00FD0FF0">
        <w:t xml:space="preserve">. </w:t>
      </w:r>
      <w:r w:rsidR="00942E56" w:rsidRPr="00FD0FF0">
        <w:t>»</w:t>
      </w:r>
      <w:proofErr w:type="spellStart"/>
      <w:r w:rsidR="00942E56" w:rsidRPr="00FD0FF0">
        <w:t>oversubscription</w:t>
      </w:r>
      <w:proofErr w:type="spellEnd"/>
      <w:r w:rsidR="00942E56" w:rsidRPr="00FD0FF0">
        <w:t>«</w:t>
      </w:r>
      <w:r w:rsidR="00CA188C" w:rsidRPr="00FD0FF0">
        <w:t>)</w:t>
      </w:r>
      <w:r w:rsidR="009A4377" w:rsidRPr="00FD0FF0">
        <w:t xml:space="preserve">; po teh kapacitetah </w:t>
      </w:r>
      <w:r w:rsidR="005F61F2" w:rsidRPr="00FD0FF0">
        <w:t xml:space="preserve">se </w:t>
      </w:r>
      <w:r w:rsidR="009A4377" w:rsidRPr="00FD0FF0">
        <w:t xml:space="preserve">ne sme </w:t>
      </w:r>
      <w:r w:rsidR="0051394B" w:rsidRPr="00FD0FF0">
        <w:t>prenašati tudi</w:t>
      </w:r>
      <w:r w:rsidR="00E8192C" w:rsidRPr="00FD0FF0">
        <w:t xml:space="preserve"> prometa drugih strank</w:t>
      </w:r>
      <w:r>
        <w:t>.</w:t>
      </w:r>
    </w:p>
    <w:p w14:paraId="7001418B" w14:textId="26451A86" w:rsidR="0033713A" w:rsidRPr="0064228C" w:rsidRDefault="00B64D8B" w:rsidP="00DC14DE">
      <w:pPr>
        <w:pStyle w:val="Odstavekseznama"/>
        <w:numPr>
          <w:ilvl w:val="0"/>
          <w:numId w:val="4"/>
        </w:numPr>
      </w:pPr>
      <w:r>
        <w:t>N</w:t>
      </w:r>
      <w:r w:rsidR="009248EA">
        <w:t>aročnik lahko kadar koli v času najema preveri dejansko prepustnost komunikacijskih povezav</w:t>
      </w:r>
      <w:r w:rsidR="00DC14DE">
        <w:t xml:space="preserve">; v kolikor je </w:t>
      </w:r>
      <w:r w:rsidR="0033713A" w:rsidRPr="0064228C">
        <w:t>prepustnost posamezne komunikacijske povezave</w:t>
      </w:r>
      <w:r w:rsidR="00DC14DE">
        <w:t xml:space="preserve"> </w:t>
      </w:r>
      <w:r w:rsidR="0033713A" w:rsidRPr="0064228C">
        <w:t xml:space="preserve">nižja od </w:t>
      </w:r>
      <w:r w:rsidR="00B00FD0">
        <w:t>zahtevane</w:t>
      </w:r>
      <w:r w:rsidR="00DC14DE">
        <w:t>,</w:t>
      </w:r>
      <w:r w:rsidR="0033713A" w:rsidRPr="0064228C">
        <w:t xml:space="preserve"> se </w:t>
      </w:r>
      <w:r w:rsidR="00DC14DE">
        <w:t xml:space="preserve">to </w:t>
      </w:r>
      <w:r w:rsidR="0033713A" w:rsidRPr="0064228C">
        <w:t>šteje kot nerazpoložljivost povezave</w:t>
      </w:r>
      <w:r>
        <w:t>.</w:t>
      </w:r>
    </w:p>
    <w:p w14:paraId="532902F2" w14:textId="77777777" w:rsidR="00A61CA5" w:rsidRPr="00A3343F" w:rsidRDefault="00A61CA5" w:rsidP="001A4AA7"/>
    <w:p w14:paraId="6553D9BD" w14:textId="59590439" w:rsidR="000F37E4" w:rsidRDefault="001371C6" w:rsidP="000F37E4">
      <w:pPr>
        <w:pStyle w:val="Naslov2"/>
      </w:pPr>
      <w:bookmarkStart w:id="79" w:name="_Toc44938207"/>
      <w:bookmarkStart w:id="80" w:name="_Toc44938208"/>
      <w:bookmarkStart w:id="81" w:name="_Toc182815270"/>
      <w:bookmarkEnd w:id="79"/>
      <w:bookmarkEnd w:id="80"/>
      <w:r>
        <w:t>Vmesniki za priklop naje</w:t>
      </w:r>
      <w:r w:rsidR="007A4FD7">
        <w:t>tih povezav</w:t>
      </w:r>
      <w:bookmarkEnd w:id="81"/>
    </w:p>
    <w:p w14:paraId="7B68EF94" w14:textId="5C1C9742" w:rsidR="007A4FD7" w:rsidRDefault="007A4FD7" w:rsidP="007A4FD7">
      <w:pPr>
        <w:rPr>
          <w:lang w:eastAsia="en-US"/>
        </w:rPr>
      </w:pPr>
    </w:p>
    <w:p w14:paraId="6916FF59" w14:textId="142D048B" w:rsidR="007A4FD7" w:rsidRPr="00FD0FF0" w:rsidRDefault="007A4FD7" w:rsidP="007A4FD7">
      <w:pPr>
        <w:rPr>
          <w:i/>
          <w:iCs/>
          <w:lang w:eastAsia="en-US"/>
        </w:rPr>
      </w:pPr>
      <w:r>
        <w:rPr>
          <w:lang w:eastAsia="en-US"/>
        </w:rPr>
        <w:t>Najete povezave so namenjene priklopu naročnikove opreme</w:t>
      </w:r>
      <w:r w:rsidR="00B25D02">
        <w:rPr>
          <w:lang w:eastAsia="en-US"/>
        </w:rPr>
        <w:t xml:space="preserve"> </w:t>
      </w:r>
      <w:r w:rsidR="003828A3">
        <w:rPr>
          <w:lang w:eastAsia="en-US"/>
        </w:rPr>
        <w:t>–</w:t>
      </w:r>
      <w:r w:rsidR="00B25D02">
        <w:rPr>
          <w:lang w:eastAsia="en-US"/>
        </w:rPr>
        <w:t xml:space="preserve"> </w:t>
      </w:r>
      <w:r w:rsidR="003828A3">
        <w:rPr>
          <w:lang w:eastAsia="en-US"/>
        </w:rPr>
        <w:t>DC in FC stikal</w:t>
      </w:r>
      <w:r w:rsidR="00151E6D">
        <w:rPr>
          <w:lang w:eastAsia="en-US"/>
        </w:rPr>
        <w:t>,</w:t>
      </w:r>
      <w:r w:rsidR="003828A3">
        <w:rPr>
          <w:lang w:eastAsia="en-US"/>
        </w:rPr>
        <w:t xml:space="preserve"> MAN usmerjevalnikov</w:t>
      </w:r>
      <w:r w:rsidR="00151E6D">
        <w:rPr>
          <w:lang w:eastAsia="en-US"/>
        </w:rPr>
        <w:t xml:space="preserve"> in mrežnih stikal</w:t>
      </w:r>
      <w:r w:rsidR="003828A3">
        <w:rPr>
          <w:lang w:eastAsia="en-US"/>
        </w:rPr>
        <w:t xml:space="preserve">. </w:t>
      </w:r>
      <w:r w:rsidR="003C6DA1">
        <w:rPr>
          <w:lang w:eastAsia="en-US"/>
        </w:rPr>
        <w:t xml:space="preserve">Ponudnik mora </w:t>
      </w:r>
      <w:r w:rsidR="002246D9">
        <w:rPr>
          <w:lang w:eastAsia="en-US"/>
        </w:rPr>
        <w:t xml:space="preserve">na svoji opremi </w:t>
      </w:r>
      <w:r w:rsidR="003C6DA1">
        <w:rPr>
          <w:lang w:eastAsia="en-US"/>
        </w:rPr>
        <w:t xml:space="preserve">zagotoviti </w:t>
      </w:r>
      <w:r w:rsidR="00854A2C">
        <w:rPr>
          <w:lang w:eastAsia="en-US"/>
        </w:rPr>
        <w:t xml:space="preserve">10G, </w:t>
      </w:r>
      <w:r w:rsidR="001B2166">
        <w:rPr>
          <w:lang w:eastAsia="en-US"/>
        </w:rPr>
        <w:t>1G in FC vmesnike</w:t>
      </w:r>
      <w:r w:rsidR="006917F7">
        <w:rPr>
          <w:lang w:eastAsia="en-US"/>
        </w:rPr>
        <w:t xml:space="preserve"> ustrezne za priključitev </w:t>
      </w:r>
      <w:r w:rsidR="002246D9">
        <w:rPr>
          <w:lang w:eastAsia="en-US"/>
        </w:rPr>
        <w:t>n</w:t>
      </w:r>
      <w:r w:rsidR="006917F7">
        <w:rPr>
          <w:lang w:eastAsia="en-US"/>
        </w:rPr>
        <w:t>aročnikove opreme.</w:t>
      </w:r>
      <w:r w:rsidR="002246D9">
        <w:rPr>
          <w:lang w:eastAsia="en-US"/>
        </w:rPr>
        <w:t xml:space="preserve"> Prav tako mora zagotoviti potrebne priključne vrvice ustreznih dolžin.</w:t>
      </w:r>
      <w:r w:rsidR="005109F9">
        <w:rPr>
          <w:lang w:eastAsia="en-US"/>
        </w:rPr>
        <w:t xml:space="preserve"> </w:t>
      </w:r>
      <w:r w:rsidR="00607254" w:rsidRPr="00FD0FF0">
        <w:rPr>
          <w:i/>
          <w:iCs/>
          <w:lang w:eastAsia="en-US"/>
        </w:rPr>
        <w:t>Po potrebi lahko</w:t>
      </w:r>
      <w:r w:rsidR="00177270" w:rsidRPr="00FD0FF0">
        <w:rPr>
          <w:i/>
          <w:iCs/>
          <w:lang w:eastAsia="en-US"/>
        </w:rPr>
        <w:t xml:space="preserve"> n</w:t>
      </w:r>
      <w:r w:rsidR="00350B6C" w:rsidRPr="00FD0FF0">
        <w:rPr>
          <w:i/>
          <w:iCs/>
          <w:lang w:eastAsia="en-US"/>
        </w:rPr>
        <w:t xml:space="preserve">aročnik ponudniku </w:t>
      </w:r>
      <w:r w:rsidR="00607254" w:rsidRPr="00FD0FF0">
        <w:rPr>
          <w:i/>
          <w:iCs/>
          <w:lang w:eastAsia="en-US"/>
        </w:rPr>
        <w:t>omogoč</w:t>
      </w:r>
      <w:r w:rsidR="000D4992" w:rsidRPr="00FD0FF0">
        <w:rPr>
          <w:i/>
          <w:iCs/>
          <w:lang w:eastAsia="en-US"/>
        </w:rPr>
        <w:t>i</w:t>
      </w:r>
      <w:r w:rsidR="00007100" w:rsidRPr="00FD0FF0">
        <w:rPr>
          <w:i/>
          <w:iCs/>
          <w:lang w:eastAsia="en-US"/>
        </w:rPr>
        <w:t xml:space="preserve"> </w:t>
      </w:r>
      <w:r w:rsidR="00350B6C" w:rsidRPr="00FD0FF0">
        <w:rPr>
          <w:i/>
          <w:iCs/>
          <w:lang w:eastAsia="en-US"/>
        </w:rPr>
        <w:t>ogled opreme na svojih lokacija</w:t>
      </w:r>
      <w:r w:rsidR="00177270" w:rsidRPr="00FD0FF0">
        <w:rPr>
          <w:i/>
          <w:iCs/>
          <w:lang w:eastAsia="en-US"/>
        </w:rPr>
        <w:t>h</w:t>
      </w:r>
      <w:r w:rsidR="00350B6C" w:rsidRPr="00FD0FF0">
        <w:rPr>
          <w:i/>
          <w:iCs/>
          <w:lang w:eastAsia="en-US"/>
        </w:rPr>
        <w:t>.</w:t>
      </w:r>
    </w:p>
    <w:p w14:paraId="7CD7F468" w14:textId="77777777" w:rsidR="00483AD7" w:rsidRPr="007A4FD7" w:rsidRDefault="00483AD7" w:rsidP="007A4FD7">
      <w:pPr>
        <w:rPr>
          <w:lang w:eastAsia="en-US"/>
        </w:rPr>
      </w:pPr>
    </w:p>
    <w:p w14:paraId="14759DF6" w14:textId="77777777" w:rsidR="00483AD7" w:rsidRDefault="00483AD7" w:rsidP="00483AD7">
      <w:pPr>
        <w:pStyle w:val="Naslov2"/>
      </w:pPr>
      <w:bookmarkStart w:id="82" w:name="_Toc182815271"/>
      <w:r>
        <w:t>Namestitev in napajanje opreme ponudnika</w:t>
      </w:r>
      <w:bookmarkEnd w:id="82"/>
    </w:p>
    <w:p w14:paraId="7F39987E" w14:textId="77777777" w:rsidR="00483AD7" w:rsidRDefault="00483AD7" w:rsidP="00483AD7">
      <w:pPr>
        <w:rPr>
          <w:lang w:eastAsia="en-US"/>
        </w:rPr>
      </w:pPr>
    </w:p>
    <w:p w14:paraId="5F9C0778" w14:textId="7EF899A9" w:rsidR="00483AD7" w:rsidRPr="00FD0FF0" w:rsidRDefault="00483AD7" w:rsidP="00483AD7">
      <w:pPr>
        <w:rPr>
          <w:i/>
          <w:iCs/>
          <w:lang w:eastAsia="en-US"/>
        </w:rPr>
      </w:pPr>
      <w:r w:rsidRPr="00FD0FF0">
        <w:rPr>
          <w:lang w:eastAsia="en-US"/>
        </w:rPr>
        <w:t xml:space="preserve">Kjer je mogoče, ponudnik opremo namesti na svojih lokacijah ter do naročnikovih lokacij zagotovi optiko za priključitev naročnikove opreme. Kjer to ni mogoče ali je bolj smiselno, lahko ponudnik namesti svojo opremo na lokacijah naročnika v skladu s prostorskimi in napajalnimi možnostmi. </w:t>
      </w:r>
      <w:r w:rsidRPr="00FD0FF0">
        <w:rPr>
          <w:i/>
          <w:iCs/>
          <w:lang w:eastAsia="en-US"/>
        </w:rPr>
        <w:t xml:space="preserve">Naročnik ponudniku omogoča ogled posameznih lokacij.  </w:t>
      </w:r>
    </w:p>
    <w:p w14:paraId="55F7A702" w14:textId="77777777" w:rsidR="003735D0" w:rsidRPr="003735D0" w:rsidRDefault="003735D0" w:rsidP="003735D0">
      <w:pPr>
        <w:rPr>
          <w:lang w:eastAsia="en-US"/>
        </w:rPr>
      </w:pPr>
    </w:p>
    <w:p w14:paraId="2E07F72F" w14:textId="77777777" w:rsidR="003735D0" w:rsidRDefault="003735D0" w:rsidP="003735D0">
      <w:pPr>
        <w:pStyle w:val="Naslov2"/>
      </w:pPr>
      <w:bookmarkStart w:id="83" w:name="_Toc182815272"/>
      <w:r w:rsidRPr="0064228C">
        <w:t>Ostali parametri</w:t>
      </w:r>
      <w:bookmarkEnd w:id="83"/>
    </w:p>
    <w:p w14:paraId="2D5A55FE" w14:textId="6281FBA1" w:rsidR="005A6CB8" w:rsidRPr="007E70FF" w:rsidRDefault="005A6CB8" w:rsidP="001A4AA7">
      <w:pPr>
        <w:pStyle w:val="Naslov2"/>
        <w:numPr>
          <w:ilvl w:val="0"/>
          <w:numId w:val="0"/>
        </w:numPr>
        <w:ind w:left="576"/>
      </w:pPr>
    </w:p>
    <w:p w14:paraId="31E27A54" w14:textId="222BEB99" w:rsidR="00C2680B" w:rsidRPr="00A3343F" w:rsidRDefault="003F7524" w:rsidP="00C2680B">
      <w:pPr>
        <w:pStyle w:val="Odstavekseznama"/>
        <w:numPr>
          <w:ilvl w:val="0"/>
          <w:numId w:val="4"/>
        </w:numPr>
      </w:pPr>
      <w:r>
        <w:t>P</w:t>
      </w:r>
      <w:r w:rsidR="00C2680B" w:rsidRPr="00A3343F">
        <w:t xml:space="preserve">ovprečna mesečna zakasnitev: manjša ali enaka </w:t>
      </w:r>
      <w:r w:rsidR="00C2680B">
        <w:t>4</w:t>
      </w:r>
      <w:r w:rsidR="00C2680B" w:rsidRPr="00A3343F">
        <w:t>ms</w:t>
      </w:r>
      <w:r w:rsidR="00C2680B">
        <w:t xml:space="preserve"> za 10Gbit/s Ethernet povezave, manjša ali enaka 10ms za 1Gbit/s Ethernet povezave ter manjša ali enaka 2ms za FC povezave</w:t>
      </w:r>
      <w:r>
        <w:t>.</w:t>
      </w:r>
    </w:p>
    <w:p w14:paraId="587BB385" w14:textId="09FA0229" w:rsidR="00C2680B" w:rsidRPr="0064228C" w:rsidRDefault="003F7524" w:rsidP="00C2680B">
      <w:pPr>
        <w:pStyle w:val="Odstavekseznama"/>
        <w:numPr>
          <w:ilvl w:val="0"/>
          <w:numId w:val="4"/>
        </w:numPr>
      </w:pPr>
      <w:r>
        <w:t>P</w:t>
      </w:r>
      <w:r w:rsidR="00C2680B" w:rsidRPr="00A3343F">
        <w:t>ovprečna mesečna izguba paketov:</w:t>
      </w:r>
      <w:r w:rsidR="00C2680B">
        <w:t xml:space="preserve"> manjša od</w:t>
      </w:r>
      <w:r w:rsidR="00C2680B" w:rsidRPr="00A3343F">
        <w:t xml:space="preserve"> 0,0</w:t>
      </w:r>
      <w:r w:rsidR="00C2680B">
        <w:t>1</w:t>
      </w:r>
      <w:r w:rsidR="00C2680B" w:rsidRPr="00A3343F">
        <w:t> %</w:t>
      </w:r>
      <w:r>
        <w:t>.</w:t>
      </w:r>
    </w:p>
    <w:p w14:paraId="1CA2C857" w14:textId="44557323" w:rsidR="00C2680B" w:rsidRDefault="00C2680B" w:rsidP="00C2680B">
      <w:pPr>
        <w:pStyle w:val="Odstavekseznama"/>
        <w:numPr>
          <w:ilvl w:val="0"/>
          <w:numId w:val="4"/>
        </w:numPr>
      </w:pPr>
      <w:r w:rsidRPr="00A3343F">
        <w:t>Ethernet povezave morajo zagotavljati transparenten prenos in omogočati prenos najmanj 9.000 bajtov na paket brez fragmentacije</w:t>
      </w:r>
      <w:r>
        <w:t xml:space="preserve"> (MTU)</w:t>
      </w:r>
      <w:r w:rsidR="003F7524">
        <w:t>.</w:t>
      </w:r>
    </w:p>
    <w:p w14:paraId="597406F7" w14:textId="7D0CE8F1" w:rsidR="0033713A" w:rsidRPr="00A3343F" w:rsidRDefault="0033713A" w:rsidP="001A4AA7"/>
    <w:p w14:paraId="4B25F45A" w14:textId="77777777" w:rsidR="007E70FF" w:rsidRPr="0064228C" w:rsidRDefault="002514E9" w:rsidP="001A4AA7">
      <w:pPr>
        <w:pStyle w:val="Naslov2"/>
      </w:pPr>
      <w:bookmarkStart w:id="84" w:name="_Toc182815273"/>
      <w:r w:rsidRPr="0064228C">
        <w:t>Šifriranje</w:t>
      </w:r>
      <w:bookmarkEnd w:id="84"/>
    </w:p>
    <w:p w14:paraId="74B8A0B7" w14:textId="6CBED977" w:rsidR="002514E9" w:rsidRPr="0064228C" w:rsidRDefault="002514E9" w:rsidP="001A4AA7">
      <w:pPr>
        <w:pStyle w:val="Naslov2"/>
        <w:numPr>
          <w:ilvl w:val="0"/>
          <w:numId w:val="0"/>
        </w:numPr>
        <w:ind w:left="576"/>
      </w:pPr>
    </w:p>
    <w:p w14:paraId="69FA75C1" w14:textId="57318D80" w:rsidR="002514E9" w:rsidRDefault="003F7524" w:rsidP="00ED61A0">
      <w:pPr>
        <w:pStyle w:val="Odstavekseznama"/>
        <w:numPr>
          <w:ilvl w:val="0"/>
          <w:numId w:val="11"/>
        </w:numPr>
      </w:pPr>
      <w:r>
        <w:t>Z</w:t>
      </w:r>
      <w:r w:rsidR="002514E9" w:rsidRPr="004707FE">
        <w:t xml:space="preserve">a </w:t>
      </w:r>
      <w:r w:rsidR="004660BC">
        <w:t xml:space="preserve">vse </w:t>
      </w:r>
      <w:r w:rsidR="00A95B3D" w:rsidRPr="004707FE">
        <w:t xml:space="preserve">FC in Ethernet </w:t>
      </w:r>
      <w:r w:rsidR="002514E9" w:rsidRPr="004707FE">
        <w:t>povezave je zahtevana uporaba šifriranja</w:t>
      </w:r>
      <w:r>
        <w:t>.</w:t>
      </w:r>
    </w:p>
    <w:p w14:paraId="1022515D" w14:textId="230E4098" w:rsidR="00035066" w:rsidRPr="004707FE" w:rsidRDefault="003F7524" w:rsidP="00ED61A0">
      <w:pPr>
        <w:pStyle w:val="Odstavekseznama"/>
        <w:numPr>
          <w:ilvl w:val="0"/>
          <w:numId w:val="11"/>
        </w:numPr>
      </w:pPr>
      <w:r>
        <w:rPr>
          <w:rFonts w:ascii="Calibri" w:hAnsi="Calibri"/>
          <w:szCs w:val="22"/>
          <w:lang w:eastAsia="en-US"/>
        </w:rPr>
        <w:t>P</w:t>
      </w:r>
      <w:r w:rsidR="00035066">
        <w:rPr>
          <w:rFonts w:ascii="Calibri" w:hAnsi="Calibri"/>
          <w:szCs w:val="22"/>
          <w:lang w:eastAsia="en-US"/>
        </w:rPr>
        <w:t xml:space="preserve">onudnik mora zagotoviti šifrirane povezave na L1 </w:t>
      </w:r>
      <w:r w:rsidR="005331BC">
        <w:rPr>
          <w:rFonts w:ascii="Calibri" w:hAnsi="Calibri"/>
          <w:szCs w:val="22"/>
          <w:lang w:eastAsia="en-US"/>
        </w:rPr>
        <w:t xml:space="preserve">ravni </w:t>
      </w:r>
      <w:r w:rsidR="00035066">
        <w:rPr>
          <w:rFonts w:ascii="Calibri" w:hAnsi="Calibri"/>
          <w:szCs w:val="22"/>
          <w:lang w:eastAsia="en-US"/>
        </w:rPr>
        <w:t>OSI</w:t>
      </w:r>
      <w:r w:rsidR="00B41727">
        <w:rPr>
          <w:rFonts w:ascii="Calibri" w:hAnsi="Calibri"/>
          <w:szCs w:val="22"/>
          <w:lang w:eastAsia="en-US"/>
        </w:rPr>
        <w:t xml:space="preserve"> </w:t>
      </w:r>
      <w:r w:rsidR="005331BC">
        <w:rPr>
          <w:rFonts w:ascii="Calibri" w:hAnsi="Calibri"/>
          <w:szCs w:val="22"/>
          <w:lang w:eastAsia="en-US"/>
        </w:rPr>
        <w:t>modela</w:t>
      </w:r>
      <w:r>
        <w:rPr>
          <w:rFonts w:ascii="Calibri" w:hAnsi="Calibri"/>
          <w:szCs w:val="22"/>
          <w:lang w:eastAsia="en-US"/>
        </w:rPr>
        <w:t>.</w:t>
      </w:r>
    </w:p>
    <w:p w14:paraId="48844EE5" w14:textId="375C1DE8" w:rsidR="002514E9" w:rsidRPr="0064228C" w:rsidRDefault="003F7524" w:rsidP="001A4AA7">
      <w:pPr>
        <w:pStyle w:val="Odstavekseznama"/>
        <w:numPr>
          <w:ilvl w:val="0"/>
          <w:numId w:val="4"/>
        </w:numPr>
      </w:pPr>
      <w:r>
        <w:t>T</w:t>
      </w:r>
      <w:r w:rsidR="002514E9" w:rsidRPr="0064228C">
        <w:t>ehnične zahteve za razpoložljivost, prepustnost in ostale parametre morajo biti izpolnjene ob v</w:t>
      </w:r>
      <w:r w:rsidR="00607F45" w:rsidRPr="0064228C">
        <w:t>k</w:t>
      </w:r>
      <w:r w:rsidR="002514E9" w:rsidRPr="0064228C">
        <w:t>ljučenem šifriranju</w:t>
      </w:r>
      <w:r>
        <w:t>.</w:t>
      </w:r>
    </w:p>
    <w:p w14:paraId="2B7CF576" w14:textId="63F42386" w:rsidR="005235DC" w:rsidRDefault="003F7524" w:rsidP="001A4AA7">
      <w:pPr>
        <w:pStyle w:val="Odstavekseznama"/>
        <w:numPr>
          <w:ilvl w:val="0"/>
          <w:numId w:val="4"/>
        </w:numPr>
      </w:pPr>
      <w:r>
        <w:rPr>
          <w:lang w:eastAsia="en-US"/>
        </w:rPr>
        <w:t>Š</w:t>
      </w:r>
      <w:r w:rsidR="005235DC">
        <w:rPr>
          <w:lang w:eastAsia="en-US"/>
        </w:rPr>
        <w:t>ifriranje</w:t>
      </w:r>
      <w:r w:rsidR="005235DC" w:rsidRPr="0064228C">
        <w:rPr>
          <w:lang w:eastAsia="en-US"/>
        </w:rPr>
        <w:t xml:space="preserve"> se lahko izvaja na posameznih povezavah ali na linijske</w:t>
      </w:r>
      <w:r w:rsidR="005235DC">
        <w:rPr>
          <w:lang w:eastAsia="en-US"/>
        </w:rPr>
        <w:t>m prenosu za več povezav hkrati</w:t>
      </w:r>
      <w:r w:rsidR="000D4992">
        <w:rPr>
          <w:lang w:eastAsia="en-US"/>
        </w:rPr>
        <w:t>, kjer je na isti trasi zahtevanih več povezav</w:t>
      </w:r>
      <w:r>
        <w:rPr>
          <w:lang w:eastAsia="en-US"/>
        </w:rPr>
        <w:t>.</w:t>
      </w:r>
    </w:p>
    <w:p w14:paraId="16D3829B" w14:textId="2F564C77" w:rsidR="002514E9" w:rsidRPr="0064228C" w:rsidRDefault="003F7524" w:rsidP="001A4AA7">
      <w:pPr>
        <w:pStyle w:val="Odstavekseznama"/>
        <w:numPr>
          <w:ilvl w:val="0"/>
          <w:numId w:val="4"/>
        </w:numPr>
      </w:pPr>
      <w:r>
        <w:t>Z</w:t>
      </w:r>
      <w:r w:rsidR="00607F45" w:rsidRPr="0064228C">
        <w:t xml:space="preserve">a </w:t>
      </w:r>
      <w:proofErr w:type="spellStart"/>
      <w:r w:rsidR="005235DC" w:rsidRPr="0064228C">
        <w:t>a</w:t>
      </w:r>
      <w:r w:rsidR="00B31EB3">
        <w:t>v</w:t>
      </w:r>
      <w:r w:rsidR="005235DC" w:rsidRPr="0064228C">
        <w:t>tentikacijo</w:t>
      </w:r>
      <w:proofErr w:type="spellEnd"/>
      <w:r w:rsidR="005235DC" w:rsidRPr="0064228C">
        <w:t xml:space="preserve"> </w:t>
      </w:r>
      <w:r w:rsidR="005235DC">
        <w:t xml:space="preserve">in </w:t>
      </w:r>
      <w:r w:rsidR="00607F45" w:rsidRPr="0064228C">
        <w:t xml:space="preserve">šifriranje </w:t>
      </w:r>
      <w:r w:rsidR="002514E9" w:rsidRPr="0064228C">
        <w:t xml:space="preserve">podatkovnega prometa </w:t>
      </w:r>
      <w:r w:rsidR="00346BC6" w:rsidRPr="0064228C">
        <w:t>se morajo</w:t>
      </w:r>
      <w:r w:rsidR="002514E9" w:rsidRPr="0064228C">
        <w:t xml:space="preserve"> uporabljati certificiran</w:t>
      </w:r>
      <w:r w:rsidR="004908CD" w:rsidRPr="0064228C">
        <w:t>i</w:t>
      </w:r>
      <w:r w:rsidR="002514E9" w:rsidRPr="0064228C">
        <w:t xml:space="preserve"> sodobn</w:t>
      </w:r>
      <w:r w:rsidR="004908CD" w:rsidRPr="0064228C">
        <w:t>i</w:t>
      </w:r>
      <w:r w:rsidR="002514E9" w:rsidRPr="0064228C">
        <w:t xml:space="preserve"> kriptografsk</w:t>
      </w:r>
      <w:r w:rsidR="004908CD" w:rsidRPr="0064228C">
        <w:t>i</w:t>
      </w:r>
      <w:r w:rsidR="002514E9" w:rsidRPr="0064228C">
        <w:t xml:space="preserve"> algoritm</w:t>
      </w:r>
      <w:r w:rsidR="004908CD" w:rsidRPr="0064228C">
        <w:t>i</w:t>
      </w:r>
      <w:r w:rsidR="002514E9" w:rsidRPr="0064228C">
        <w:t xml:space="preserve"> za zagotavljanje visoke stopnje varnosti (najmanj AES-256)</w:t>
      </w:r>
      <w:r>
        <w:t>.</w:t>
      </w:r>
    </w:p>
    <w:p w14:paraId="2A3E4C7B" w14:textId="3CF7C3E2" w:rsidR="00035066" w:rsidRPr="0064228C" w:rsidRDefault="003F7524" w:rsidP="00035066">
      <w:pPr>
        <w:pStyle w:val="Odstavekseznama"/>
        <w:numPr>
          <w:ilvl w:val="0"/>
          <w:numId w:val="4"/>
        </w:numPr>
      </w:pPr>
      <w:r>
        <w:t>N</w:t>
      </w:r>
      <w:r w:rsidR="002514E9" w:rsidRPr="0064228C">
        <w:t xml:space="preserve">aročniku mora biti </w:t>
      </w:r>
      <w:r w:rsidR="004660BC" w:rsidRPr="00137FAB">
        <w:t>omogočeno</w:t>
      </w:r>
      <w:r w:rsidR="002514E9" w:rsidRPr="0064228C">
        <w:t xml:space="preserve"> varno upravljanje </w:t>
      </w:r>
      <w:r w:rsidR="00004D8F">
        <w:t>s</w:t>
      </w:r>
      <w:r w:rsidR="002514E9" w:rsidRPr="0064228C">
        <w:t xml:space="preserve"> </w:t>
      </w:r>
      <w:r w:rsidR="007F50BB">
        <w:t>kript</w:t>
      </w:r>
      <w:r w:rsidR="00004D8F">
        <w:t>o</w:t>
      </w:r>
      <w:r w:rsidR="007F50BB" w:rsidRPr="0064228C">
        <w:t xml:space="preserve"> </w:t>
      </w:r>
      <w:r w:rsidR="002514E9" w:rsidRPr="0064228C">
        <w:t>ključi</w:t>
      </w:r>
      <w:r w:rsidR="005235DC">
        <w:t xml:space="preserve"> za vse šifrirane povezave</w:t>
      </w:r>
      <w:r w:rsidR="00B31EB3">
        <w:t xml:space="preserve"> preko zaščitenega oddaljenega dostopa do </w:t>
      </w:r>
      <w:r w:rsidR="00035066">
        <w:t>sistem</w:t>
      </w:r>
      <w:r w:rsidR="00004D8F">
        <w:t>a</w:t>
      </w:r>
      <w:r w:rsidR="00035066">
        <w:t xml:space="preserve"> za upravljanje kript</w:t>
      </w:r>
      <w:r w:rsidR="00004D8F">
        <w:t>o</w:t>
      </w:r>
      <w:r w:rsidR="00035066">
        <w:t xml:space="preserve"> ključev</w:t>
      </w:r>
      <w:r w:rsidR="00004D8F">
        <w:t>,</w:t>
      </w:r>
      <w:r w:rsidR="00035066">
        <w:t xml:space="preserve"> </w:t>
      </w:r>
      <w:r w:rsidR="00004D8F">
        <w:t xml:space="preserve">ki </w:t>
      </w:r>
      <w:r w:rsidR="00035066">
        <w:t>mora biti enoten za upravljanje ključev na vseh šifriranih povezavah</w:t>
      </w:r>
      <w:r>
        <w:t>.</w:t>
      </w:r>
    </w:p>
    <w:p w14:paraId="0B1E178E" w14:textId="067111D0" w:rsidR="005A6CB8" w:rsidRPr="0064228C" w:rsidRDefault="005A6CB8" w:rsidP="001A4AA7">
      <w:r w:rsidRPr="0064228C">
        <w:t> </w:t>
      </w:r>
    </w:p>
    <w:p w14:paraId="34BEA493" w14:textId="77777777" w:rsidR="007E70FF" w:rsidRPr="001E163E" w:rsidRDefault="00F81260" w:rsidP="20569EF3">
      <w:pPr>
        <w:pStyle w:val="Naslov2"/>
      </w:pPr>
      <w:bookmarkStart w:id="85" w:name="_Toc182815274"/>
      <w:r>
        <w:t xml:space="preserve">Sistem za spremljanje najetih </w:t>
      </w:r>
      <w:r w:rsidR="005769F4">
        <w:t>povezav</w:t>
      </w:r>
      <w:bookmarkEnd w:id="85"/>
    </w:p>
    <w:p w14:paraId="1DDFE404" w14:textId="1B0E2DB0" w:rsidR="00F81260" w:rsidRPr="001E163E" w:rsidRDefault="00F81260" w:rsidP="20569EF3">
      <w:pPr>
        <w:pStyle w:val="Naslov2"/>
        <w:numPr>
          <w:ilvl w:val="0"/>
          <w:numId w:val="0"/>
        </w:numPr>
        <w:ind w:left="576"/>
      </w:pPr>
    </w:p>
    <w:p w14:paraId="25F6F155" w14:textId="005B99F1" w:rsidR="00C56C9B" w:rsidRDefault="00004D8F" w:rsidP="00AB36CA">
      <w:r>
        <w:t xml:space="preserve">Ponudnik </w:t>
      </w:r>
      <w:r w:rsidR="00F81260">
        <w:t xml:space="preserve">mora naročnikovemu tehničnemu osebju </w:t>
      </w:r>
      <w:r w:rsidRPr="00137FAB">
        <w:t>omogočiti</w:t>
      </w:r>
      <w:r>
        <w:t xml:space="preserve"> varen oddaljen </w:t>
      </w:r>
      <w:r w:rsidR="00F81260">
        <w:t>dostop do sistema nadzora najetih povezav</w:t>
      </w:r>
      <w:r w:rsidR="00346BC6">
        <w:t>, preko katerega je možen vpogled v trenutno stanje povezav ter pregled osnovnih parametrov povezav za trenutno stanje in zgodovino</w:t>
      </w:r>
      <w:r w:rsidR="004908CD">
        <w:t>.</w:t>
      </w:r>
      <w:bookmarkStart w:id="86" w:name="_Toc44938212"/>
      <w:bookmarkStart w:id="87" w:name="_Toc182573218"/>
      <w:bookmarkEnd w:id="86"/>
      <w:r w:rsidR="00C56C9B">
        <w:br w:type="page"/>
      </w:r>
    </w:p>
    <w:p w14:paraId="657EFABB" w14:textId="77777777" w:rsidR="00E23530" w:rsidRDefault="00E23530">
      <w:pPr>
        <w:jc w:val="left"/>
      </w:pPr>
    </w:p>
    <w:p w14:paraId="271CBD25" w14:textId="7C22DFF6" w:rsidR="0027152D" w:rsidRPr="00A3343F" w:rsidRDefault="005A6EA3" w:rsidP="001A4AA7">
      <w:pPr>
        <w:pStyle w:val="Naslov1"/>
      </w:pPr>
      <w:bookmarkStart w:id="88" w:name="_Toc182815276"/>
      <w:bookmarkStart w:id="89" w:name="_Toc182815277"/>
      <w:bookmarkStart w:id="90" w:name="_Toc182815278"/>
      <w:bookmarkStart w:id="91" w:name="_Toc182815279"/>
      <w:bookmarkStart w:id="92" w:name="_Toc182815280"/>
      <w:bookmarkStart w:id="93" w:name="_Toc182815281"/>
      <w:bookmarkStart w:id="94" w:name="_Toc182815282"/>
      <w:bookmarkEnd w:id="87"/>
      <w:bookmarkEnd w:id="88"/>
      <w:bookmarkEnd w:id="89"/>
      <w:bookmarkEnd w:id="90"/>
      <w:bookmarkEnd w:id="91"/>
      <w:bookmarkEnd w:id="92"/>
      <w:bookmarkEnd w:id="93"/>
      <w:r w:rsidRPr="00A3343F">
        <w:t>PREIZKUSI IN PREVZEMI</w:t>
      </w:r>
      <w:bookmarkEnd w:id="94"/>
    </w:p>
    <w:p w14:paraId="0FACB4A7" w14:textId="77777777" w:rsidR="00BE5725" w:rsidRPr="00A3343F" w:rsidRDefault="00BE5725" w:rsidP="001A4AA7"/>
    <w:p w14:paraId="3E8F1AB5" w14:textId="094B0455" w:rsidR="001B6044" w:rsidRPr="00A3343F" w:rsidRDefault="001B6044" w:rsidP="001A4AA7">
      <w:pPr>
        <w:pStyle w:val="Naslov2"/>
        <w:rPr>
          <w:rFonts w:eastAsia="Times New Roman"/>
        </w:rPr>
      </w:pPr>
      <w:bookmarkStart w:id="95" w:name="_Toc182815283"/>
      <w:r w:rsidRPr="00A3343F">
        <w:rPr>
          <w:rFonts w:eastAsia="Times New Roman"/>
        </w:rPr>
        <w:t>Izvedba meritev</w:t>
      </w:r>
      <w:r w:rsidR="00AA4E9E" w:rsidRPr="00A3343F">
        <w:rPr>
          <w:rFonts w:eastAsia="Times New Roman"/>
        </w:rPr>
        <w:t xml:space="preserve"> tehničnih parametrov</w:t>
      </w:r>
      <w:r w:rsidRPr="00A3343F">
        <w:rPr>
          <w:rFonts w:eastAsia="Times New Roman"/>
        </w:rPr>
        <w:t xml:space="preserve"> najetih povezav</w:t>
      </w:r>
      <w:bookmarkEnd w:id="95"/>
      <w:r w:rsidRPr="00A3343F">
        <w:rPr>
          <w:rFonts w:eastAsia="Times New Roman"/>
        </w:rPr>
        <w:br/>
      </w:r>
    </w:p>
    <w:p w14:paraId="130079C2" w14:textId="3398CCDD" w:rsidR="001B6044" w:rsidRDefault="00D657FA" w:rsidP="001A4AA7">
      <w:r w:rsidRPr="00A3343F">
        <w:t>Pred p</w:t>
      </w:r>
      <w:r w:rsidR="00593E5B" w:rsidRPr="00A3343F">
        <w:t>riklopom</w:t>
      </w:r>
      <w:r w:rsidRPr="00A3343F">
        <w:t xml:space="preserve"> </w:t>
      </w:r>
      <w:r w:rsidR="0059106C" w:rsidRPr="00A3343F">
        <w:t>najetih Ethernet</w:t>
      </w:r>
      <w:r w:rsidR="00593E5B" w:rsidRPr="00A3343F">
        <w:t xml:space="preserve"> </w:t>
      </w:r>
      <w:r w:rsidR="00833399" w:rsidRPr="00A3343F">
        <w:t xml:space="preserve">in FC povezav </w:t>
      </w:r>
      <w:r w:rsidR="0059106C" w:rsidRPr="00A3343F">
        <w:t xml:space="preserve">na naročnikove naprave </w:t>
      </w:r>
      <w:r w:rsidR="00593E5B" w:rsidRPr="00A3343F">
        <w:t xml:space="preserve">mora </w:t>
      </w:r>
      <w:r w:rsidR="00A13952">
        <w:t>p</w:t>
      </w:r>
      <w:r w:rsidR="001B6044" w:rsidRPr="00A3343F">
        <w:t xml:space="preserve">onudnik </w:t>
      </w:r>
      <w:r w:rsidRPr="00A3343F">
        <w:t xml:space="preserve">izvesti meritve predmetnih povezav </w:t>
      </w:r>
      <w:r w:rsidR="00A81C64">
        <w:t xml:space="preserve">ter </w:t>
      </w:r>
      <w:r w:rsidR="001B6044" w:rsidRPr="00A3343F">
        <w:t>izdelati merilne protokole, s katerimi dokazuje ustreznost (</w:t>
      </w:r>
      <w:r w:rsidR="009D5F24">
        <w:t>prepustnost</w:t>
      </w:r>
      <w:r w:rsidR="001B6044" w:rsidRPr="00A3343F">
        <w:t>, zakasnitve,</w:t>
      </w:r>
      <w:r w:rsidR="009D5F24">
        <w:t xml:space="preserve"> izgubo paketov, MTU,</w:t>
      </w:r>
      <w:r w:rsidR="001B6044" w:rsidRPr="00A3343F">
        <w:t>…)</w:t>
      </w:r>
      <w:r w:rsidR="00A81C64">
        <w:t xml:space="preserve"> </w:t>
      </w:r>
      <w:r w:rsidR="00A81C64" w:rsidRPr="00A3343F">
        <w:t>v elektronski obliki</w:t>
      </w:r>
      <w:r w:rsidR="00A81C64">
        <w:t xml:space="preserve"> </w:t>
      </w:r>
      <w:r w:rsidR="00A81C64" w:rsidRPr="00A3343F">
        <w:t xml:space="preserve">v </w:t>
      </w:r>
      <w:proofErr w:type="spellStart"/>
      <w:r w:rsidR="00A81C64" w:rsidRPr="00A3343F">
        <w:t>pdf</w:t>
      </w:r>
      <w:proofErr w:type="spellEnd"/>
      <w:r w:rsidR="00A81C64">
        <w:t xml:space="preserve"> formatu</w:t>
      </w:r>
      <w:r w:rsidR="00DC3967">
        <w:t>.</w:t>
      </w:r>
    </w:p>
    <w:p w14:paraId="3358B0D5" w14:textId="6738F38E" w:rsidR="001B6044" w:rsidRPr="00A3343F" w:rsidRDefault="001B6044" w:rsidP="001A4AA7">
      <w:pPr>
        <w:pStyle w:val="Naslov2"/>
        <w:numPr>
          <w:ilvl w:val="0"/>
          <w:numId w:val="0"/>
        </w:numPr>
        <w:ind w:left="576"/>
        <w:rPr>
          <w:rFonts w:eastAsia="Times New Roman"/>
        </w:rPr>
      </w:pPr>
    </w:p>
    <w:p w14:paraId="58BEC82D" w14:textId="1513CAD3" w:rsidR="00136825" w:rsidRPr="00A3343F" w:rsidRDefault="00136825" w:rsidP="001A4AA7">
      <w:pPr>
        <w:pStyle w:val="Naslov2"/>
        <w:rPr>
          <w:rFonts w:eastAsia="Times New Roman"/>
        </w:rPr>
      </w:pPr>
      <w:bookmarkStart w:id="96" w:name="_Toc182815284"/>
      <w:r w:rsidRPr="00A3343F">
        <w:rPr>
          <w:rFonts w:eastAsia="Times New Roman"/>
        </w:rPr>
        <w:t>Poskusno obratovanje</w:t>
      </w:r>
      <w:bookmarkEnd w:id="96"/>
      <w:r w:rsidR="00245F18" w:rsidRPr="00A3343F">
        <w:rPr>
          <w:rFonts w:eastAsia="Times New Roman"/>
        </w:rPr>
        <w:br/>
      </w:r>
    </w:p>
    <w:p w14:paraId="596E8456" w14:textId="1BBB648F" w:rsidR="00F4471C" w:rsidRPr="00A3343F" w:rsidRDefault="00136825" w:rsidP="001A4AA7">
      <w:r>
        <w:t>Poskusno obratovanje</w:t>
      </w:r>
      <w:r w:rsidR="00D657FA">
        <w:t xml:space="preserve"> začne teči po </w:t>
      </w:r>
      <w:r w:rsidR="00593E5B">
        <w:t xml:space="preserve">izvedenih meritvah najetih povezav in priklopu na </w:t>
      </w:r>
      <w:r w:rsidR="006F5F35">
        <w:t>naročnikov</w:t>
      </w:r>
      <w:r w:rsidR="007F50BB">
        <w:t>e</w:t>
      </w:r>
      <w:r w:rsidR="006F5F35">
        <w:t xml:space="preserve"> </w:t>
      </w:r>
      <w:r w:rsidR="003F0B4E">
        <w:t>naprave</w:t>
      </w:r>
      <w:r w:rsidR="00593E5B">
        <w:t xml:space="preserve">. Poskusno obratovanje </w:t>
      </w:r>
      <w:r>
        <w:t xml:space="preserve">mora brez prekinitev potekati </w:t>
      </w:r>
      <w:r w:rsidRPr="009D15A3">
        <w:t>3</w:t>
      </w:r>
      <w:r w:rsidR="4F42D4D7" w:rsidRPr="009D15A3">
        <w:t xml:space="preserve"> mesece</w:t>
      </w:r>
      <w:r w:rsidRPr="009D15A3">
        <w:t>.</w:t>
      </w:r>
      <w:r w:rsidR="05206842" w:rsidRPr="009D15A3">
        <w:t xml:space="preserve"> </w:t>
      </w:r>
      <w:r w:rsidR="074682E1" w:rsidRPr="009D15A3">
        <w:t>V obdobju poskusnega obratovanja se storitve ne obračunavajo.</w:t>
      </w:r>
    </w:p>
    <w:p w14:paraId="213E5CB6" w14:textId="17297A30" w:rsidR="00136825" w:rsidRPr="00A3343F" w:rsidRDefault="00136825" w:rsidP="001A4AA7"/>
    <w:p w14:paraId="30280264" w14:textId="719E6B0B" w:rsidR="00136825" w:rsidRPr="00A3343F" w:rsidRDefault="00136825" w:rsidP="001A4AA7">
      <w:pPr>
        <w:pStyle w:val="Naslov2"/>
        <w:rPr>
          <w:rFonts w:eastAsia="Times New Roman"/>
        </w:rPr>
      </w:pPr>
      <w:bookmarkStart w:id="97" w:name="_Toc182815285"/>
      <w:r w:rsidRPr="00A3343F">
        <w:rPr>
          <w:rFonts w:eastAsia="Times New Roman"/>
        </w:rPr>
        <w:t>Končni prevzem</w:t>
      </w:r>
      <w:bookmarkEnd w:id="97"/>
      <w:r w:rsidR="00245F18" w:rsidRPr="00A3343F">
        <w:rPr>
          <w:rFonts w:eastAsia="Times New Roman"/>
        </w:rPr>
        <w:br/>
      </w:r>
    </w:p>
    <w:p w14:paraId="36152FAC" w14:textId="459C01DF" w:rsidR="00315105" w:rsidRPr="00A3343F" w:rsidRDefault="00136825" w:rsidP="001A4AA7">
      <w:r w:rsidRPr="00A3343F">
        <w:t xml:space="preserve">Končni prevzem se opravi po zaključenem poskusnem obratovanju in prevzemu </w:t>
      </w:r>
      <w:r w:rsidR="008F5D06" w:rsidRPr="009D15A3">
        <w:t>ter potrditvi</w:t>
      </w:r>
      <w:r w:rsidR="008F5D06">
        <w:t xml:space="preserve"> </w:t>
      </w:r>
      <w:r w:rsidRPr="00A3343F">
        <w:t>vse</w:t>
      </w:r>
      <w:r w:rsidR="00B83B30" w:rsidRPr="00A3343F">
        <w:t>h merilnih protokolov. O</w:t>
      </w:r>
      <w:r w:rsidR="007F50BB">
        <w:t>b</w:t>
      </w:r>
      <w:r w:rsidR="00B83B30" w:rsidRPr="00A3343F">
        <w:t xml:space="preserve"> končnem prevzemu s</w:t>
      </w:r>
      <w:r w:rsidR="007F50BB">
        <w:t>e</w:t>
      </w:r>
      <w:r w:rsidR="00B83B30" w:rsidRPr="00A3343F">
        <w:t xml:space="preserve"> podpiše prevzemni</w:t>
      </w:r>
      <w:r w:rsidR="007B45FE" w:rsidRPr="00A3343F">
        <w:t xml:space="preserve"> zapisnik. </w:t>
      </w:r>
    </w:p>
    <w:p w14:paraId="5B217020" w14:textId="12DEB84E" w:rsidR="006E0B23" w:rsidRDefault="006E0B23">
      <w:pPr>
        <w:jc w:val="left"/>
      </w:pPr>
    </w:p>
    <w:p w14:paraId="0EB31E9C" w14:textId="1BF833CA" w:rsidR="00E30CE9" w:rsidRPr="0093623F" w:rsidRDefault="00E30CE9" w:rsidP="0093623F">
      <w:pPr>
        <w:jc w:val="left"/>
      </w:pPr>
      <w:bookmarkStart w:id="98" w:name="_Toc178071784"/>
      <w:bookmarkStart w:id="99" w:name="_Toc178081619"/>
      <w:bookmarkStart w:id="100" w:name="_Toc178084205"/>
      <w:bookmarkEnd w:id="98"/>
      <w:bookmarkEnd w:id="99"/>
      <w:bookmarkEnd w:id="100"/>
    </w:p>
    <w:sectPr w:rsidR="00E30CE9" w:rsidRPr="009362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B5767" w14:textId="77777777" w:rsidR="00FC4D55" w:rsidRDefault="00FC4D55" w:rsidP="001A4AA7">
      <w:r>
        <w:separator/>
      </w:r>
    </w:p>
  </w:endnote>
  <w:endnote w:type="continuationSeparator" w:id="0">
    <w:p w14:paraId="05795E07" w14:textId="77777777" w:rsidR="00FC4D55" w:rsidRDefault="00FC4D55" w:rsidP="001A4AA7">
      <w:r>
        <w:continuationSeparator/>
      </w:r>
    </w:p>
  </w:endnote>
  <w:endnote w:type="continuationNotice" w:id="1">
    <w:p w14:paraId="05145EC6" w14:textId="77777777" w:rsidR="00FC4D55" w:rsidRDefault="00FC4D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89462" w14:textId="77777777" w:rsidR="00BA05A1" w:rsidRDefault="00BA05A1" w:rsidP="001A4AA7">
    <w:pPr>
      <w:pStyle w:val="Glava"/>
    </w:pPr>
  </w:p>
  <w:sdt>
    <w:sdtPr>
      <w:id w:val="-185147954"/>
      <w:docPartObj>
        <w:docPartGallery w:val="Page Numbers (Bottom of Page)"/>
        <w:docPartUnique/>
      </w:docPartObj>
    </w:sdtPr>
    <w:sdtEndPr/>
    <w:sdtContent>
      <w:sdt>
        <w:sdtPr>
          <w:id w:val="2143302509"/>
          <w:docPartObj>
            <w:docPartGallery w:val="Page Numbers (Top of Page)"/>
            <w:docPartUnique/>
          </w:docPartObj>
        </w:sdtPr>
        <w:sdtEndPr/>
        <w:sdtContent>
          <w:p w14:paraId="70C8DCB4" w14:textId="24AA7F60" w:rsidR="00BA05A1" w:rsidRDefault="00BA05A1" w:rsidP="001A4AA7">
            <w:pPr>
              <w:pStyle w:val="Noga"/>
            </w:pPr>
            <w:r w:rsidRPr="00CD2001">
              <w:t xml:space="preserve">Stran </w:t>
            </w:r>
            <w:r w:rsidRPr="00CD2001">
              <w:rPr>
                <w:sz w:val="24"/>
                <w:szCs w:val="24"/>
              </w:rPr>
              <w:fldChar w:fldCharType="begin"/>
            </w:r>
            <w:r w:rsidRPr="00CD2001">
              <w:instrText>PAGE</w:instrText>
            </w:r>
            <w:r w:rsidRPr="00CD2001">
              <w:rPr>
                <w:sz w:val="24"/>
                <w:szCs w:val="24"/>
              </w:rPr>
              <w:fldChar w:fldCharType="separate"/>
            </w:r>
            <w:r w:rsidR="00727993">
              <w:rPr>
                <w:noProof/>
              </w:rPr>
              <w:t>12</w:t>
            </w:r>
            <w:r w:rsidRPr="00CD2001">
              <w:rPr>
                <w:sz w:val="24"/>
                <w:szCs w:val="24"/>
              </w:rPr>
              <w:fldChar w:fldCharType="end"/>
            </w:r>
            <w:r w:rsidRPr="00CD2001">
              <w:t xml:space="preserve"> od </w:t>
            </w:r>
            <w:r w:rsidRPr="00CD2001">
              <w:rPr>
                <w:sz w:val="24"/>
                <w:szCs w:val="24"/>
              </w:rPr>
              <w:fldChar w:fldCharType="begin"/>
            </w:r>
            <w:r w:rsidRPr="00CD2001">
              <w:instrText>NUMPAGES</w:instrText>
            </w:r>
            <w:r w:rsidRPr="00CD2001">
              <w:rPr>
                <w:sz w:val="24"/>
                <w:szCs w:val="24"/>
              </w:rPr>
              <w:fldChar w:fldCharType="separate"/>
            </w:r>
            <w:r w:rsidR="00727993">
              <w:rPr>
                <w:noProof/>
              </w:rPr>
              <w:t>12</w:t>
            </w:r>
            <w:r w:rsidRPr="00CD2001">
              <w:rPr>
                <w:sz w:val="24"/>
                <w:szCs w:val="24"/>
              </w:rPr>
              <w:fldChar w:fldCharType="end"/>
            </w:r>
          </w:p>
        </w:sdtContent>
      </w:sdt>
    </w:sdtContent>
  </w:sdt>
  <w:p w14:paraId="24E297FA" w14:textId="24EE8E81" w:rsidR="00BA05A1" w:rsidRDefault="00BA05A1" w:rsidP="001A4AA7">
    <w:pPr>
      <w:pStyle w:val="Noga"/>
    </w:pPr>
    <w:r>
      <w:t xml:space="preserve"> </w:t>
    </w:r>
  </w:p>
  <w:p w14:paraId="72EDE210" w14:textId="77777777" w:rsidR="00BA05A1" w:rsidRDefault="00BA05A1" w:rsidP="001A4A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E3F5F8" w14:textId="77777777" w:rsidR="00FC4D55" w:rsidRDefault="00FC4D55" w:rsidP="001A4AA7">
      <w:r>
        <w:separator/>
      </w:r>
    </w:p>
  </w:footnote>
  <w:footnote w:type="continuationSeparator" w:id="0">
    <w:p w14:paraId="60A63190" w14:textId="77777777" w:rsidR="00FC4D55" w:rsidRDefault="00FC4D55" w:rsidP="001A4AA7">
      <w:r>
        <w:continuationSeparator/>
      </w:r>
    </w:p>
  </w:footnote>
  <w:footnote w:type="continuationNotice" w:id="1">
    <w:p w14:paraId="3AC80858" w14:textId="77777777" w:rsidR="00FC4D55" w:rsidRDefault="00FC4D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F2F00" w14:textId="2CE8FEA5" w:rsidR="00BA05A1" w:rsidRPr="00AB36CA" w:rsidRDefault="005545DA" w:rsidP="005235DC">
    <w:pPr>
      <w:pStyle w:val="Naslov1"/>
      <w:numPr>
        <w:ilvl w:val="0"/>
        <w:numId w:val="0"/>
      </w:numPr>
      <w:jc w:val="center"/>
      <w:rPr>
        <w:rStyle w:val="Intenzivenpoudarek"/>
        <w:b/>
        <w:bCs/>
        <w:color w:val="0D0D0D" w:themeColor="text1" w:themeTint="F2"/>
        <w:sz w:val="24"/>
        <w:lang w:val="en-US"/>
      </w:rPr>
    </w:pPr>
    <w:r w:rsidRPr="00AB36CA">
      <w:rPr>
        <w:rFonts w:ascii="Tahoma" w:eastAsia="Times New Roman" w:hAnsi="Tahoma" w:cs="Times New Roman"/>
        <w:b/>
        <w:bCs/>
        <w:noProof/>
        <w:color w:val="auto"/>
        <w:sz w:val="20"/>
        <w:szCs w:val="20"/>
        <w:lang w:eastAsia="sl-SI"/>
      </w:rPr>
      <w:drawing>
        <wp:anchor distT="0" distB="0" distL="114300" distR="114300" simplePos="0" relativeHeight="251659264" behindDoc="0" locked="0" layoutInCell="1" allowOverlap="1" wp14:anchorId="20950C5E" wp14:editId="67AA8247">
          <wp:simplePos x="0" y="0"/>
          <wp:positionH relativeFrom="margin">
            <wp:posOffset>-411480</wp:posOffset>
          </wp:positionH>
          <wp:positionV relativeFrom="paragraph">
            <wp:posOffset>-267335</wp:posOffset>
          </wp:positionV>
          <wp:extent cx="791918" cy="600501"/>
          <wp:effectExtent l="0" t="0" r="8255" b="9525"/>
          <wp:wrapNone/>
          <wp:docPr id="1" name="Slika 1" descr="Slika, ki vsebuje besede pisava, posnetek zaslona, besedilo,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posnetek zaslona, besedilo, grafik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1918" cy="600501"/>
                  </a:xfrm>
                  <a:prstGeom prst="rect">
                    <a:avLst/>
                  </a:prstGeom>
                  <a:noFill/>
                </pic:spPr>
              </pic:pic>
            </a:graphicData>
          </a:graphic>
          <wp14:sizeRelH relativeFrom="margin">
            <wp14:pctWidth>0</wp14:pctWidth>
          </wp14:sizeRelH>
          <wp14:sizeRelV relativeFrom="margin">
            <wp14:pctHeight>0</wp14:pctHeight>
          </wp14:sizeRelV>
        </wp:anchor>
      </w:drawing>
    </w:r>
    <w:r w:rsidR="00BA05A1" w:rsidRPr="00AB36CA">
      <w:rPr>
        <w:rStyle w:val="Intenzivenpoudarek"/>
        <w:b/>
        <w:bCs/>
        <w:color w:val="0D0D0D" w:themeColor="text1" w:themeTint="F2"/>
        <w:sz w:val="24"/>
        <w:lang w:val="en-US"/>
      </w:rPr>
      <w:t>TEHNIČNE SPECIFIKACIJE ZA NAJEM ETHERNET IN FIBRE CHANNEL POVEZAV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A407D"/>
    <w:multiLevelType w:val="hybridMultilevel"/>
    <w:tmpl w:val="77C683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AB7DA5"/>
    <w:multiLevelType w:val="hybridMultilevel"/>
    <w:tmpl w:val="24E021D4"/>
    <w:lvl w:ilvl="0" w:tplc="4D5E974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870CB3"/>
    <w:multiLevelType w:val="hybridMultilevel"/>
    <w:tmpl w:val="E4CC0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293017"/>
    <w:multiLevelType w:val="hybridMultilevel"/>
    <w:tmpl w:val="810E82D6"/>
    <w:lvl w:ilvl="0" w:tplc="3EEC63D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75352F5"/>
    <w:multiLevelType w:val="hybridMultilevel"/>
    <w:tmpl w:val="3BD245BA"/>
    <w:lvl w:ilvl="0" w:tplc="86B8B83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8F5408F"/>
    <w:multiLevelType w:val="hybridMultilevel"/>
    <w:tmpl w:val="F85442BC"/>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6" w15:restartNumberingAfterBreak="0">
    <w:nsid w:val="3E4E78C7"/>
    <w:multiLevelType w:val="hybridMultilevel"/>
    <w:tmpl w:val="A54494B2"/>
    <w:lvl w:ilvl="0" w:tplc="E646C866">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F6B4A15"/>
    <w:multiLevelType w:val="hybridMultilevel"/>
    <w:tmpl w:val="97566DE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CB27F4"/>
    <w:multiLevelType w:val="multilevel"/>
    <w:tmpl w:val="0EDA06B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bullet"/>
      <w:pStyle w:val="Naslov4"/>
      <w:lvlText w:val=""/>
      <w:lvlJc w:val="left"/>
      <w:pPr>
        <w:ind w:left="864" w:hanging="864"/>
      </w:pPr>
      <w:rPr>
        <w:rFonts w:ascii="Symbol" w:hAnsi="Symbol" w:hint="default"/>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 w15:restartNumberingAfterBreak="0">
    <w:nsid w:val="73A143F2"/>
    <w:multiLevelType w:val="hybridMultilevel"/>
    <w:tmpl w:val="3A56585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F37935"/>
    <w:multiLevelType w:val="hybridMultilevel"/>
    <w:tmpl w:val="795632BE"/>
    <w:lvl w:ilvl="0" w:tplc="04240001">
      <w:start w:val="1"/>
      <w:numFmt w:val="bullet"/>
      <w:lvlText w:val=""/>
      <w:lvlJc w:val="left"/>
      <w:pPr>
        <w:ind w:left="1131" w:hanging="360"/>
      </w:pPr>
      <w:rPr>
        <w:rFonts w:ascii="Symbol" w:hAnsi="Symbol" w:hint="default"/>
      </w:rPr>
    </w:lvl>
    <w:lvl w:ilvl="1" w:tplc="04240003" w:tentative="1">
      <w:start w:val="1"/>
      <w:numFmt w:val="bullet"/>
      <w:lvlText w:val="o"/>
      <w:lvlJc w:val="left"/>
      <w:pPr>
        <w:ind w:left="1851" w:hanging="360"/>
      </w:pPr>
      <w:rPr>
        <w:rFonts w:ascii="Courier New" w:hAnsi="Courier New" w:cs="Courier New" w:hint="default"/>
      </w:rPr>
    </w:lvl>
    <w:lvl w:ilvl="2" w:tplc="04240005" w:tentative="1">
      <w:start w:val="1"/>
      <w:numFmt w:val="bullet"/>
      <w:lvlText w:val=""/>
      <w:lvlJc w:val="left"/>
      <w:pPr>
        <w:ind w:left="2571" w:hanging="360"/>
      </w:pPr>
      <w:rPr>
        <w:rFonts w:ascii="Wingdings" w:hAnsi="Wingdings" w:hint="default"/>
      </w:rPr>
    </w:lvl>
    <w:lvl w:ilvl="3" w:tplc="04240001" w:tentative="1">
      <w:start w:val="1"/>
      <w:numFmt w:val="bullet"/>
      <w:lvlText w:val=""/>
      <w:lvlJc w:val="left"/>
      <w:pPr>
        <w:ind w:left="3291" w:hanging="360"/>
      </w:pPr>
      <w:rPr>
        <w:rFonts w:ascii="Symbol" w:hAnsi="Symbol" w:hint="default"/>
      </w:rPr>
    </w:lvl>
    <w:lvl w:ilvl="4" w:tplc="04240003" w:tentative="1">
      <w:start w:val="1"/>
      <w:numFmt w:val="bullet"/>
      <w:lvlText w:val="o"/>
      <w:lvlJc w:val="left"/>
      <w:pPr>
        <w:ind w:left="4011" w:hanging="360"/>
      </w:pPr>
      <w:rPr>
        <w:rFonts w:ascii="Courier New" w:hAnsi="Courier New" w:cs="Courier New" w:hint="default"/>
      </w:rPr>
    </w:lvl>
    <w:lvl w:ilvl="5" w:tplc="04240005" w:tentative="1">
      <w:start w:val="1"/>
      <w:numFmt w:val="bullet"/>
      <w:lvlText w:val=""/>
      <w:lvlJc w:val="left"/>
      <w:pPr>
        <w:ind w:left="4731" w:hanging="360"/>
      </w:pPr>
      <w:rPr>
        <w:rFonts w:ascii="Wingdings" w:hAnsi="Wingdings" w:hint="default"/>
      </w:rPr>
    </w:lvl>
    <w:lvl w:ilvl="6" w:tplc="04240001" w:tentative="1">
      <w:start w:val="1"/>
      <w:numFmt w:val="bullet"/>
      <w:lvlText w:val=""/>
      <w:lvlJc w:val="left"/>
      <w:pPr>
        <w:ind w:left="5451" w:hanging="360"/>
      </w:pPr>
      <w:rPr>
        <w:rFonts w:ascii="Symbol" w:hAnsi="Symbol" w:hint="default"/>
      </w:rPr>
    </w:lvl>
    <w:lvl w:ilvl="7" w:tplc="04240003" w:tentative="1">
      <w:start w:val="1"/>
      <w:numFmt w:val="bullet"/>
      <w:lvlText w:val="o"/>
      <w:lvlJc w:val="left"/>
      <w:pPr>
        <w:ind w:left="6171" w:hanging="360"/>
      </w:pPr>
      <w:rPr>
        <w:rFonts w:ascii="Courier New" w:hAnsi="Courier New" w:cs="Courier New" w:hint="default"/>
      </w:rPr>
    </w:lvl>
    <w:lvl w:ilvl="8" w:tplc="04240005" w:tentative="1">
      <w:start w:val="1"/>
      <w:numFmt w:val="bullet"/>
      <w:lvlText w:val=""/>
      <w:lvlJc w:val="left"/>
      <w:pPr>
        <w:ind w:left="6891" w:hanging="360"/>
      </w:pPr>
      <w:rPr>
        <w:rFonts w:ascii="Wingdings" w:hAnsi="Wingdings" w:hint="default"/>
      </w:rPr>
    </w:lvl>
  </w:abstractNum>
  <w:num w:numId="1" w16cid:durableId="118694507">
    <w:abstractNumId w:val="10"/>
  </w:num>
  <w:num w:numId="2" w16cid:durableId="237207015">
    <w:abstractNumId w:val="8"/>
  </w:num>
  <w:num w:numId="3" w16cid:durableId="707604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0837113">
    <w:abstractNumId w:val="9"/>
  </w:num>
  <w:num w:numId="5" w16cid:durableId="776217211">
    <w:abstractNumId w:val="7"/>
  </w:num>
  <w:num w:numId="6" w16cid:durableId="1934627191">
    <w:abstractNumId w:val="8"/>
  </w:num>
  <w:num w:numId="7" w16cid:durableId="835921490">
    <w:abstractNumId w:val="8"/>
  </w:num>
  <w:num w:numId="8" w16cid:durableId="2041396608">
    <w:abstractNumId w:val="8"/>
  </w:num>
  <w:num w:numId="9" w16cid:durableId="1689521073">
    <w:abstractNumId w:val="8"/>
  </w:num>
  <w:num w:numId="10" w16cid:durableId="1297687172">
    <w:abstractNumId w:val="8"/>
  </w:num>
  <w:num w:numId="11" w16cid:durableId="258106757">
    <w:abstractNumId w:val="2"/>
  </w:num>
  <w:num w:numId="12" w16cid:durableId="1994024720">
    <w:abstractNumId w:val="5"/>
  </w:num>
  <w:num w:numId="13" w16cid:durableId="1886716101">
    <w:abstractNumId w:val="1"/>
  </w:num>
  <w:num w:numId="14" w16cid:durableId="47073957">
    <w:abstractNumId w:val="6"/>
  </w:num>
  <w:num w:numId="15" w16cid:durableId="699161914">
    <w:abstractNumId w:val="4"/>
  </w:num>
  <w:num w:numId="16" w16cid:durableId="1244529843">
    <w:abstractNumId w:val="0"/>
  </w:num>
  <w:num w:numId="17" w16cid:durableId="51034097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že Manfreda">
    <w15:presenceInfo w15:providerId="AD" w15:userId="S::joze.manfreda@dem.si::d22464e9-d1b8-4572-816a-0a93cce938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GrammaticalErrors/>
  <w:proofState w:spelling="clean" w:grammar="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52D"/>
    <w:rsid w:val="000015CB"/>
    <w:rsid w:val="00001A21"/>
    <w:rsid w:val="000020DE"/>
    <w:rsid w:val="00003048"/>
    <w:rsid w:val="0000341F"/>
    <w:rsid w:val="000039A9"/>
    <w:rsid w:val="00004D5F"/>
    <w:rsid w:val="00004D8F"/>
    <w:rsid w:val="00005DE0"/>
    <w:rsid w:val="00007082"/>
    <w:rsid w:val="00007100"/>
    <w:rsid w:val="000074BA"/>
    <w:rsid w:val="00011852"/>
    <w:rsid w:val="000120B9"/>
    <w:rsid w:val="000122A8"/>
    <w:rsid w:val="000126BE"/>
    <w:rsid w:val="000141C6"/>
    <w:rsid w:val="00016C15"/>
    <w:rsid w:val="000176A6"/>
    <w:rsid w:val="0001781B"/>
    <w:rsid w:val="00021085"/>
    <w:rsid w:val="000225F5"/>
    <w:rsid w:val="00022C57"/>
    <w:rsid w:val="000233E2"/>
    <w:rsid w:val="000238B8"/>
    <w:rsid w:val="00023C43"/>
    <w:rsid w:val="00024036"/>
    <w:rsid w:val="00024353"/>
    <w:rsid w:val="000249E3"/>
    <w:rsid w:val="00024F53"/>
    <w:rsid w:val="00026569"/>
    <w:rsid w:val="0002684A"/>
    <w:rsid w:val="00026CF4"/>
    <w:rsid w:val="000271C6"/>
    <w:rsid w:val="00027EE6"/>
    <w:rsid w:val="0003012D"/>
    <w:rsid w:val="00031226"/>
    <w:rsid w:val="00031C8C"/>
    <w:rsid w:val="00032B04"/>
    <w:rsid w:val="00032F9A"/>
    <w:rsid w:val="00032FE6"/>
    <w:rsid w:val="00035066"/>
    <w:rsid w:val="000357B8"/>
    <w:rsid w:val="0003652A"/>
    <w:rsid w:val="0004085B"/>
    <w:rsid w:val="000408E5"/>
    <w:rsid w:val="000422AF"/>
    <w:rsid w:val="00042330"/>
    <w:rsid w:val="00043449"/>
    <w:rsid w:val="000434F9"/>
    <w:rsid w:val="0004352E"/>
    <w:rsid w:val="00043618"/>
    <w:rsid w:val="00043736"/>
    <w:rsid w:val="000444BD"/>
    <w:rsid w:val="000445DB"/>
    <w:rsid w:val="00044B6E"/>
    <w:rsid w:val="00044E67"/>
    <w:rsid w:val="000458F7"/>
    <w:rsid w:val="00046926"/>
    <w:rsid w:val="00047769"/>
    <w:rsid w:val="00050384"/>
    <w:rsid w:val="000513A3"/>
    <w:rsid w:val="00051C88"/>
    <w:rsid w:val="000526B2"/>
    <w:rsid w:val="00052FFF"/>
    <w:rsid w:val="00054D2E"/>
    <w:rsid w:val="00054F2F"/>
    <w:rsid w:val="0005555C"/>
    <w:rsid w:val="00056B1F"/>
    <w:rsid w:val="00057757"/>
    <w:rsid w:val="0006044C"/>
    <w:rsid w:val="00060F70"/>
    <w:rsid w:val="00061B06"/>
    <w:rsid w:val="00062780"/>
    <w:rsid w:val="00062CF7"/>
    <w:rsid w:val="00063824"/>
    <w:rsid w:val="000643E8"/>
    <w:rsid w:val="0006481B"/>
    <w:rsid w:val="00066331"/>
    <w:rsid w:val="0006713D"/>
    <w:rsid w:val="00070212"/>
    <w:rsid w:val="00070A41"/>
    <w:rsid w:val="00070E61"/>
    <w:rsid w:val="000710B8"/>
    <w:rsid w:val="00071CF0"/>
    <w:rsid w:val="00071D4B"/>
    <w:rsid w:val="0007350C"/>
    <w:rsid w:val="000735EE"/>
    <w:rsid w:val="00073B2F"/>
    <w:rsid w:val="00073DB6"/>
    <w:rsid w:val="00074FCD"/>
    <w:rsid w:val="00075513"/>
    <w:rsid w:val="000807D5"/>
    <w:rsid w:val="000813E8"/>
    <w:rsid w:val="00081F37"/>
    <w:rsid w:val="00082BFD"/>
    <w:rsid w:val="000830A7"/>
    <w:rsid w:val="00083E78"/>
    <w:rsid w:val="000845E0"/>
    <w:rsid w:val="0008499F"/>
    <w:rsid w:val="00085ADF"/>
    <w:rsid w:val="000868B0"/>
    <w:rsid w:val="00086AEA"/>
    <w:rsid w:val="0008734F"/>
    <w:rsid w:val="00087B54"/>
    <w:rsid w:val="00087FCB"/>
    <w:rsid w:val="00090713"/>
    <w:rsid w:val="000908F2"/>
    <w:rsid w:val="00090C00"/>
    <w:rsid w:val="00090C23"/>
    <w:rsid w:val="00092774"/>
    <w:rsid w:val="00092ED1"/>
    <w:rsid w:val="0009422B"/>
    <w:rsid w:val="0009478E"/>
    <w:rsid w:val="00095A46"/>
    <w:rsid w:val="00095BC2"/>
    <w:rsid w:val="0009623C"/>
    <w:rsid w:val="00096813"/>
    <w:rsid w:val="00096869"/>
    <w:rsid w:val="00096A94"/>
    <w:rsid w:val="00096B2D"/>
    <w:rsid w:val="00096E59"/>
    <w:rsid w:val="000971A4"/>
    <w:rsid w:val="0009785B"/>
    <w:rsid w:val="000A0026"/>
    <w:rsid w:val="000A0089"/>
    <w:rsid w:val="000A141D"/>
    <w:rsid w:val="000A1AB2"/>
    <w:rsid w:val="000A2F2A"/>
    <w:rsid w:val="000A308C"/>
    <w:rsid w:val="000A4AC9"/>
    <w:rsid w:val="000A5740"/>
    <w:rsid w:val="000A5DB9"/>
    <w:rsid w:val="000A6ABC"/>
    <w:rsid w:val="000A6BA1"/>
    <w:rsid w:val="000A7342"/>
    <w:rsid w:val="000A7811"/>
    <w:rsid w:val="000B0EDB"/>
    <w:rsid w:val="000B3257"/>
    <w:rsid w:val="000B582A"/>
    <w:rsid w:val="000B62F8"/>
    <w:rsid w:val="000B648C"/>
    <w:rsid w:val="000B6539"/>
    <w:rsid w:val="000B7086"/>
    <w:rsid w:val="000B7729"/>
    <w:rsid w:val="000C0BAA"/>
    <w:rsid w:val="000C1139"/>
    <w:rsid w:val="000C1FCA"/>
    <w:rsid w:val="000C25EE"/>
    <w:rsid w:val="000C26E0"/>
    <w:rsid w:val="000C4E5D"/>
    <w:rsid w:val="000C50C3"/>
    <w:rsid w:val="000C6564"/>
    <w:rsid w:val="000C7D21"/>
    <w:rsid w:val="000D03BA"/>
    <w:rsid w:val="000D06EA"/>
    <w:rsid w:val="000D0E56"/>
    <w:rsid w:val="000D0EFF"/>
    <w:rsid w:val="000D102C"/>
    <w:rsid w:val="000D2133"/>
    <w:rsid w:val="000D4509"/>
    <w:rsid w:val="000D4992"/>
    <w:rsid w:val="000D4E78"/>
    <w:rsid w:val="000D50F2"/>
    <w:rsid w:val="000D5199"/>
    <w:rsid w:val="000D51FA"/>
    <w:rsid w:val="000D55C9"/>
    <w:rsid w:val="000D584F"/>
    <w:rsid w:val="000D5C6D"/>
    <w:rsid w:val="000D5F30"/>
    <w:rsid w:val="000E1B99"/>
    <w:rsid w:val="000E20AD"/>
    <w:rsid w:val="000E4131"/>
    <w:rsid w:val="000E42FC"/>
    <w:rsid w:val="000E4DAF"/>
    <w:rsid w:val="000E6100"/>
    <w:rsid w:val="000E75F0"/>
    <w:rsid w:val="000E7D35"/>
    <w:rsid w:val="000F0EE0"/>
    <w:rsid w:val="000F1853"/>
    <w:rsid w:val="000F1978"/>
    <w:rsid w:val="000F20D7"/>
    <w:rsid w:val="000F2A3B"/>
    <w:rsid w:val="000F35DD"/>
    <w:rsid w:val="000F37E4"/>
    <w:rsid w:val="000F392F"/>
    <w:rsid w:val="000F39DC"/>
    <w:rsid w:val="000F3C9D"/>
    <w:rsid w:val="000F3EDC"/>
    <w:rsid w:val="000F4F40"/>
    <w:rsid w:val="000F5716"/>
    <w:rsid w:val="000F584E"/>
    <w:rsid w:val="000F5F09"/>
    <w:rsid w:val="000F798A"/>
    <w:rsid w:val="00101651"/>
    <w:rsid w:val="00101B3F"/>
    <w:rsid w:val="00102632"/>
    <w:rsid w:val="00102F95"/>
    <w:rsid w:val="00103626"/>
    <w:rsid w:val="00103993"/>
    <w:rsid w:val="00104018"/>
    <w:rsid w:val="00104152"/>
    <w:rsid w:val="0010440D"/>
    <w:rsid w:val="00104B2D"/>
    <w:rsid w:val="00105A5E"/>
    <w:rsid w:val="00106CDA"/>
    <w:rsid w:val="001070BF"/>
    <w:rsid w:val="001071CB"/>
    <w:rsid w:val="00107E62"/>
    <w:rsid w:val="00110455"/>
    <w:rsid w:val="001111D1"/>
    <w:rsid w:val="001118C9"/>
    <w:rsid w:val="001120D9"/>
    <w:rsid w:val="001122FF"/>
    <w:rsid w:val="0011263F"/>
    <w:rsid w:val="00112B00"/>
    <w:rsid w:val="00112E36"/>
    <w:rsid w:val="001130E2"/>
    <w:rsid w:val="00114670"/>
    <w:rsid w:val="001154E2"/>
    <w:rsid w:val="00116F12"/>
    <w:rsid w:val="0012079B"/>
    <w:rsid w:val="0012222E"/>
    <w:rsid w:val="00122EED"/>
    <w:rsid w:val="00123005"/>
    <w:rsid w:val="001247ED"/>
    <w:rsid w:val="00124FB6"/>
    <w:rsid w:val="00125532"/>
    <w:rsid w:val="001259F1"/>
    <w:rsid w:val="00125DDE"/>
    <w:rsid w:val="0012632F"/>
    <w:rsid w:val="00127BB6"/>
    <w:rsid w:val="00130268"/>
    <w:rsid w:val="00130E81"/>
    <w:rsid w:val="00131457"/>
    <w:rsid w:val="00131ADA"/>
    <w:rsid w:val="00132292"/>
    <w:rsid w:val="00132DDA"/>
    <w:rsid w:val="00133B27"/>
    <w:rsid w:val="001346CA"/>
    <w:rsid w:val="00134A06"/>
    <w:rsid w:val="00134A1D"/>
    <w:rsid w:val="00134ADD"/>
    <w:rsid w:val="00134D86"/>
    <w:rsid w:val="001350C8"/>
    <w:rsid w:val="001355B8"/>
    <w:rsid w:val="00135FC2"/>
    <w:rsid w:val="00136825"/>
    <w:rsid w:val="001371C6"/>
    <w:rsid w:val="00137CBA"/>
    <w:rsid w:val="00137D76"/>
    <w:rsid w:val="00137E7E"/>
    <w:rsid w:val="00137FAB"/>
    <w:rsid w:val="0014173A"/>
    <w:rsid w:val="00141A50"/>
    <w:rsid w:val="0014204B"/>
    <w:rsid w:val="00143EF2"/>
    <w:rsid w:val="001440F8"/>
    <w:rsid w:val="00144555"/>
    <w:rsid w:val="00144C30"/>
    <w:rsid w:val="00150D5E"/>
    <w:rsid w:val="00151E6D"/>
    <w:rsid w:val="0015285E"/>
    <w:rsid w:val="00152CCD"/>
    <w:rsid w:val="0015346C"/>
    <w:rsid w:val="0015448C"/>
    <w:rsid w:val="00154D90"/>
    <w:rsid w:val="00155F25"/>
    <w:rsid w:val="00157825"/>
    <w:rsid w:val="001579A9"/>
    <w:rsid w:val="00161D3C"/>
    <w:rsid w:val="00162066"/>
    <w:rsid w:val="00162BF3"/>
    <w:rsid w:val="00162CE6"/>
    <w:rsid w:val="00163186"/>
    <w:rsid w:val="0016325C"/>
    <w:rsid w:val="00164D1B"/>
    <w:rsid w:val="00166149"/>
    <w:rsid w:val="0017285E"/>
    <w:rsid w:val="00173005"/>
    <w:rsid w:val="00173C9E"/>
    <w:rsid w:val="001741DC"/>
    <w:rsid w:val="001746F6"/>
    <w:rsid w:val="00174915"/>
    <w:rsid w:val="00175153"/>
    <w:rsid w:val="00175F43"/>
    <w:rsid w:val="00177270"/>
    <w:rsid w:val="001818D4"/>
    <w:rsid w:val="00182C6D"/>
    <w:rsid w:val="001833F8"/>
    <w:rsid w:val="00183698"/>
    <w:rsid w:val="0018669B"/>
    <w:rsid w:val="0018695E"/>
    <w:rsid w:val="001871B6"/>
    <w:rsid w:val="00187803"/>
    <w:rsid w:val="00187E37"/>
    <w:rsid w:val="00190592"/>
    <w:rsid w:val="00190AEB"/>
    <w:rsid w:val="00190E67"/>
    <w:rsid w:val="00190FEE"/>
    <w:rsid w:val="001918F2"/>
    <w:rsid w:val="00191E54"/>
    <w:rsid w:val="00192362"/>
    <w:rsid w:val="00192B73"/>
    <w:rsid w:val="00192F69"/>
    <w:rsid w:val="001937DB"/>
    <w:rsid w:val="0019510C"/>
    <w:rsid w:val="00195486"/>
    <w:rsid w:val="00195D69"/>
    <w:rsid w:val="00196CB8"/>
    <w:rsid w:val="001A018A"/>
    <w:rsid w:val="001A041D"/>
    <w:rsid w:val="001A0AC6"/>
    <w:rsid w:val="001A12E6"/>
    <w:rsid w:val="001A193F"/>
    <w:rsid w:val="001A1EFF"/>
    <w:rsid w:val="001A207C"/>
    <w:rsid w:val="001A3864"/>
    <w:rsid w:val="001A3D55"/>
    <w:rsid w:val="001A4672"/>
    <w:rsid w:val="001A4913"/>
    <w:rsid w:val="001A4AA7"/>
    <w:rsid w:val="001A66D7"/>
    <w:rsid w:val="001A6830"/>
    <w:rsid w:val="001A6978"/>
    <w:rsid w:val="001B12B1"/>
    <w:rsid w:val="001B2166"/>
    <w:rsid w:val="001B2D1E"/>
    <w:rsid w:val="001B31E5"/>
    <w:rsid w:val="001B3764"/>
    <w:rsid w:val="001B4423"/>
    <w:rsid w:val="001B5111"/>
    <w:rsid w:val="001B543F"/>
    <w:rsid w:val="001B6044"/>
    <w:rsid w:val="001B6693"/>
    <w:rsid w:val="001B6C2A"/>
    <w:rsid w:val="001B71CB"/>
    <w:rsid w:val="001B7AAF"/>
    <w:rsid w:val="001C097A"/>
    <w:rsid w:val="001C0CCE"/>
    <w:rsid w:val="001C1584"/>
    <w:rsid w:val="001C1A00"/>
    <w:rsid w:val="001C1D68"/>
    <w:rsid w:val="001C1EB4"/>
    <w:rsid w:val="001C1FA3"/>
    <w:rsid w:val="001C215C"/>
    <w:rsid w:val="001C3A73"/>
    <w:rsid w:val="001C4B56"/>
    <w:rsid w:val="001C4B6D"/>
    <w:rsid w:val="001C53F5"/>
    <w:rsid w:val="001C735D"/>
    <w:rsid w:val="001D0DCC"/>
    <w:rsid w:val="001D1421"/>
    <w:rsid w:val="001D15CE"/>
    <w:rsid w:val="001D289B"/>
    <w:rsid w:val="001D2B28"/>
    <w:rsid w:val="001D2C3B"/>
    <w:rsid w:val="001D2C6D"/>
    <w:rsid w:val="001D45CB"/>
    <w:rsid w:val="001D47BC"/>
    <w:rsid w:val="001D47E7"/>
    <w:rsid w:val="001D54BB"/>
    <w:rsid w:val="001D700C"/>
    <w:rsid w:val="001D7A1B"/>
    <w:rsid w:val="001E109C"/>
    <w:rsid w:val="001E10B9"/>
    <w:rsid w:val="001E163E"/>
    <w:rsid w:val="001E178D"/>
    <w:rsid w:val="001E2A0D"/>
    <w:rsid w:val="001E36D0"/>
    <w:rsid w:val="001E436B"/>
    <w:rsid w:val="001E6C1A"/>
    <w:rsid w:val="001E6F65"/>
    <w:rsid w:val="001E7CCA"/>
    <w:rsid w:val="001F0B15"/>
    <w:rsid w:val="001F198B"/>
    <w:rsid w:val="001F21DA"/>
    <w:rsid w:val="001F2CA6"/>
    <w:rsid w:val="001F30F0"/>
    <w:rsid w:val="001F3814"/>
    <w:rsid w:val="001F3A86"/>
    <w:rsid w:val="001F3CB9"/>
    <w:rsid w:val="001F3F0F"/>
    <w:rsid w:val="001F4DA8"/>
    <w:rsid w:val="001F64EE"/>
    <w:rsid w:val="001F7439"/>
    <w:rsid w:val="001F785B"/>
    <w:rsid w:val="001F7EF0"/>
    <w:rsid w:val="002006A1"/>
    <w:rsid w:val="00200873"/>
    <w:rsid w:val="00200954"/>
    <w:rsid w:val="00201083"/>
    <w:rsid w:val="002017DB"/>
    <w:rsid w:val="00201947"/>
    <w:rsid w:val="00202713"/>
    <w:rsid w:val="00204CE8"/>
    <w:rsid w:val="00206A3B"/>
    <w:rsid w:val="002107AA"/>
    <w:rsid w:val="00210B90"/>
    <w:rsid w:val="002122F4"/>
    <w:rsid w:val="0021345D"/>
    <w:rsid w:val="00215732"/>
    <w:rsid w:val="0021576E"/>
    <w:rsid w:val="00216005"/>
    <w:rsid w:val="0021633F"/>
    <w:rsid w:val="00217350"/>
    <w:rsid w:val="00217F15"/>
    <w:rsid w:val="0022006C"/>
    <w:rsid w:val="00221C57"/>
    <w:rsid w:val="00221D78"/>
    <w:rsid w:val="00221FE6"/>
    <w:rsid w:val="0022241E"/>
    <w:rsid w:val="00222669"/>
    <w:rsid w:val="00223420"/>
    <w:rsid w:val="002236BD"/>
    <w:rsid w:val="002236CC"/>
    <w:rsid w:val="002239D8"/>
    <w:rsid w:val="002242DC"/>
    <w:rsid w:val="00224688"/>
    <w:rsid w:val="002246D9"/>
    <w:rsid w:val="0022473B"/>
    <w:rsid w:val="002248AE"/>
    <w:rsid w:val="002250EF"/>
    <w:rsid w:val="00225DA4"/>
    <w:rsid w:val="002267A3"/>
    <w:rsid w:val="00226F22"/>
    <w:rsid w:val="0023042D"/>
    <w:rsid w:val="00230A82"/>
    <w:rsid w:val="0023110D"/>
    <w:rsid w:val="002326E2"/>
    <w:rsid w:val="002326E3"/>
    <w:rsid w:val="00232945"/>
    <w:rsid w:val="00232FDB"/>
    <w:rsid w:val="00234380"/>
    <w:rsid w:val="00234931"/>
    <w:rsid w:val="00235B9E"/>
    <w:rsid w:val="002363A9"/>
    <w:rsid w:val="002379F5"/>
    <w:rsid w:val="00237D23"/>
    <w:rsid w:val="00237E66"/>
    <w:rsid w:val="00240FE7"/>
    <w:rsid w:val="0024277A"/>
    <w:rsid w:val="00243111"/>
    <w:rsid w:val="0024360F"/>
    <w:rsid w:val="00243CC1"/>
    <w:rsid w:val="00244D8B"/>
    <w:rsid w:val="002454D7"/>
    <w:rsid w:val="00245F18"/>
    <w:rsid w:val="002478B7"/>
    <w:rsid w:val="002478BA"/>
    <w:rsid w:val="00247CA7"/>
    <w:rsid w:val="002514E9"/>
    <w:rsid w:val="00251B5C"/>
    <w:rsid w:val="00252999"/>
    <w:rsid w:val="00252A32"/>
    <w:rsid w:val="00252B37"/>
    <w:rsid w:val="002559B4"/>
    <w:rsid w:val="00256BAF"/>
    <w:rsid w:val="0025727C"/>
    <w:rsid w:val="00261387"/>
    <w:rsid w:val="002619B6"/>
    <w:rsid w:val="002628A1"/>
    <w:rsid w:val="00262FC9"/>
    <w:rsid w:val="00263355"/>
    <w:rsid w:val="00263F59"/>
    <w:rsid w:val="00265A5D"/>
    <w:rsid w:val="00266C49"/>
    <w:rsid w:val="00270704"/>
    <w:rsid w:val="002707B6"/>
    <w:rsid w:val="00270CD3"/>
    <w:rsid w:val="0027152D"/>
    <w:rsid w:val="00272012"/>
    <w:rsid w:val="002720F9"/>
    <w:rsid w:val="002747C6"/>
    <w:rsid w:val="00274FD8"/>
    <w:rsid w:val="00275206"/>
    <w:rsid w:val="002759AA"/>
    <w:rsid w:val="00275A21"/>
    <w:rsid w:val="0027714D"/>
    <w:rsid w:val="0027777C"/>
    <w:rsid w:val="00277938"/>
    <w:rsid w:val="002810B7"/>
    <w:rsid w:val="00281C5D"/>
    <w:rsid w:val="00282A37"/>
    <w:rsid w:val="00283558"/>
    <w:rsid w:val="0028358A"/>
    <w:rsid w:val="002846AD"/>
    <w:rsid w:val="00284BF9"/>
    <w:rsid w:val="002854F2"/>
    <w:rsid w:val="00285F2D"/>
    <w:rsid w:val="00286385"/>
    <w:rsid w:val="002868E6"/>
    <w:rsid w:val="0028698E"/>
    <w:rsid w:val="00286B92"/>
    <w:rsid w:val="00287500"/>
    <w:rsid w:val="00292150"/>
    <w:rsid w:val="0029363B"/>
    <w:rsid w:val="00293A63"/>
    <w:rsid w:val="00293BEA"/>
    <w:rsid w:val="00294794"/>
    <w:rsid w:val="00295E78"/>
    <w:rsid w:val="002967A5"/>
    <w:rsid w:val="00297667"/>
    <w:rsid w:val="002A039A"/>
    <w:rsid w:val="002A2F8A"/>
    <w:rsid w:val="002A362D"/>
    <w:rsid w:val="002A3FD1"/>
    <w:rsid w:val="002A4724"/>
    <w:rsid w:val="002A5CF1"/>
    <w:rsid w:val="002A5E34"/>
    <w:rsid w:val="002A621B"/>
    <w:rsid w:val="002B00A3"/>
    <w:rsid w:val="002B110E"/>
    <w:rsid w:val="002B1C18"/>
    <w:rsid w:val="002B2F2B"/>
    <w:rsid w:val="002B332E"/>
    <w:rsid w:val="002B3357"/>
    <w:rsid w:val="002B3FCB"/>
    <w:rsid w:val="002B483F"/>
    <w:rsid w:val="002B4BCB"/>
    <w:rsid w:val="002B4C42"/>
    <w:rsid w:val="002B4DEF"/>
    <w:rsid w:val="002B58BC"/>
    <w:rsid w:val="002B60B8"/>
    <w:rsid w:val="002B794E"/>
    <w:rsid w:val="002C0719"/>
    <w:rsid w:val="002C0A50"/>
    <w:rsid w:val="002C243B"/>
    <w:rsid w:val="002C3351"/>
    <w:rsid w:val="002C4D9F"/>
    <w:rsid w:val="002C4ED2"/>
    <w:rsid w:val="002C54B1"/>
    <w:rsid w:val="002C6492"/>
    <w:rsid w:val="002C676B"/>
    <w:rsid w:val="002C6778"/>
    <w:rsid w:val="002C6BD8"/>
    <w:rsid w:val="002D08C1"/>
    <w:rsid w:val="002D1357"/>
    <w:rsid w:val="002D1574"/>
    <w:rsid w:val="002D279C"/>
    <w:rsid w:val="002D2F38"/>
    <w:rsid w:val="002D38EB"/>
    <w:rsid w:val="002D3A33"/>
    <w:rsid w:val="002D3BB1"/>
    <w:rsid w:val="002D3E2F"/>
    <w:rsid w:val="002D4306"/>
    <w:rsid w:val="002D4526"/>
    <w:rsid w:val="002D4787"/>
    <w:rsid w:val="002D4AC5"/>
    <w:rsid w:val="002D62A7"/>
    <w:rsid w:val="002D7456"/>
    <w:rsid w:val="002D7C95"/>
    <w:rsid w:val="002D7EBD"/>
    <w:rsid w:val="002E2AD1"/>
    <w:rsid w:val="002E2EF9"/>
    <w:rsid w:val="002E357B"/>
    <w:rsid w:val="002E377D"/>
    <w:rsid w:val="002E3DA7"/>
    <w:rsid w:val="002E4149"/>
    <w:rsid w:val="002E6D0B"/>
    <w:rsid w:val="002E71A4"/>
    <w:rsid w:val="002E726B"/>
    <w:rsid w:val="002E7AB4"/>
    <w:rsid w:val="002F14E6"/>
    <w:rsid w:val="002F1D70"/>
    <w:rsid w:val="002F2A15"/>
    <w:rsid w:val="002F2D54"/>
    <w:rsid w:val="002F30C3"/>
    <w:rsid w:val="002F40FE"/>
    <w:rsid w:val="002F4A02"/>
    <w:rsid w:val="002F4CA7"/>
    <w:rsid w:val="002F55E6"/>
    <w:rsid w:val="002F5FBD"/>
    <w:rsid w:val="002F6D32"/>
    <w:rsid w:val="002F6E4C"/>
    <w:rsid w:val="002F6E77"/>
    <w:rsid w:val="002F7686"/>
    <w:rsid w:val="002F7785"/>
    <w:rsid w:val="002F7C5F"/>
    <w:rsid w:val="003006D3"/>
    <w:rsid w:val="0030095B"/>
    <w:rsid w:val="0030333F"/>
    <w:rsid w:val="0030341D"/>
    <w:rsid w:val="00303474"/>
    <w:rsid w:val="00303A38"/>
    <w:rsid w:val="00304435"/>
    <w:rsid w:val="003049D5"/>
    <w:rsid w:val="0030504E"/>
    <w:rsid w:val="0030563E"/>
    <w:rsid w:val="003073F8"/>
    <w:rsid w:val="00307C97"/>
    <w:rsid w:val="0031055D"/>
    <w:rsid w:val="003116C2"/>
    <w:rsid w:val="003123C8"/>
    <w:rsid w:val="003135F5"/>
    <w:rsid w:val="00314A36"/>
    <w:rsid w:val="00315105"/>
    <w:rsid w:val="00316B4A"/>
    <w:rsid w:val="00317218"/>
    <w:rsid w:val="00317328"/>
    <w:rsid w:val="00317DE8"/>
    <w:rsid w:val="00321132"/>
    <w:rsid w:val="00321168"/>
    <w:rsid w:val="00321AB3"/>
    <w:rsid w:val="00321C2D"/>
    <w:rsid w:val="003220A0"/>
    <w:rsid w:val="003228EA"/>
    <w:rsid w:val="00323288"/>
    <w:rsid w:val="00323A5D"/>
    <w:rsid w:val="00323EB7"/>
    <w:rsid w:val="003240D8"/>
    <w:rsid w:val="00326021"/>
    <w:rsid w:val="00327BB8"/>
    <w:rsid w:val="003311FE"/>
    <w:rsid w:val="003323C8"/>
    <w:rsid w:val="0033378D"/>
    <w:rsid w:val="0033472D"/>
    <w:rsid w:val="00334B74"/>
    <w:rsid w:val="00334C46"/>
    <w:rsid w:val="00334CD8"/>
    <w:rsid w:val="0033713A"/>
    <w:rsid w:val="00337B8E"/>
    <w:rsid w:val="00337EFF"/>
    <w:rsid w:val="0034174F"/>
    <w:rsid w:val="00342179"/>
    <w:rsid w:val="00342B8A"/>
    <w:rsid w:val="00343B67"/>
    <w:rsid w:val="00343EF5"/>
    <w:rsid w:val="003452B4"/>
    <w:rsid w:val="003459BC"/>
    <w:rsid w:val="00345E6C"/>
    <w:rsid w:val="00346831"/>
    <w:rsid w:val="00346BC6"/>
    <w:rsid w:val="00347B9C"/>
    <w:rsid w:val="00350381"/>
    <w:rsid w:val="00350B6C"/>
    <w:rsid w:val="003516D0"/>
    <w:rsid w:val="00351790"/>
    <w:rsid w:val="00352C97"/>
    <w:rsid w:val="003531C2"/>
    <w:rsid w:val="00353C3A"/>
    <w:rsid w:val="00354D53"/>
    <w:rsid w:val="003550A8"/>
    <w:rsid w:val="003562C7"/>
    <w:rsid w:val="00356D4A"/>
    <w:rsid w:val="0035780F"/>
    <w:rsid w:val="00357E89"/>
    <w:rsid w:val="003607D9"/>
    <w:rsid w:val="003610D9"/>
    <w:rsid w:val="0036204B"/>
    <w:rsid w:val="00362B8F"/>
    <w:rsid w:val="00363792"/>
    <w:rsid w:val="00363F5D"/>
    <w:rsid w:val="00365580"/>
    <w:rsid w:val="00365C9A"/>
    <w:rsid w:val="003660B3"/>
    <w:rsid w:val="00366446"/>
    <w:rsid w:val="0036678F"/>
    <w:rsid w:val="00366C91"/>
    <w:rsid w:val="0036706F"/>
    <w:rsid w:val="00367E14"/>
    <w:rsid w:val="0037028A"/>
    <w:rsid w:val="0037092A"/>
    <w:rsid w:val="00370E54"/>
    <w:rsid w:val="00371321"/>
    <w:rsid w:val="0037156B"/>
    <w:rsid w:val="0037322A"/>
    <w:rsid w:val="003735D0"/>
    <w:rsid w:val="00374AB0"/>
    <w:rsid w:val="003752FD"/>
    <w:rsid w:val="003755F7"/>
    <w:rsid w:val="00375CE1"/>
    <w:rsid w:val="00375D3D"/>
    <w:rsid w:val="00376837"/>
    <w:rsid w:val="003806E3"/>
    <w:rsid w:val="0038097B"/>
    <w:rsid w:val="00380DFE"/>
    <w:rsid w:val="003812BA"/>
    <w:rsid w:val="0038184C"/>
    <w:rsid w:val="00381988"/>
    <w:rsid w:val="003828A3"/>
    <w:rsid w:val="00382FDC"/>
    <w:rsid w:val="003830C1"/>
    <w:rsid w:val="003831CB"/>
    <w:rsid w:val="00384948"/>
    <w:rsid w:val="00384F68"/>
    <w:rsid w:val="00385447"/>
    <w:rsid w:val="003862AC"/>
    <w:rsid w:val="00386474"/>
    <w:rsid w:val="00386A44"/>
    <w:rsid w:val="00387215"/>
    <w:rsid w:val="00387395"/>
    <w:rsid w:val="003909CD"/>
    <w:rsid w:val="00390DAB"/>
    <w:rsid w:val="00392290"/>
    <w:rsid w:val="003923B8"/>
    <w:rsid w:val="003928B0"/>
    <w:rsid w:val="00392FA5"/>
    <w:rsid w:val="0039304A"/>
    <w:rsid w:val="003939F4"/>
    <w:rsid w:val="00394E53"/>
    <w:rsid w:val="00396631"/>
    <w:rsid w:val="003974D6"/>
    <w:rsid w:val="00397DFF"/>
    <w:rsid w:val="00397E25"/>
    <w:rsid w:val="003A03AD"/>
    <w:rsid w:val="003A0827"/>
    <w:rsid w:val="003A0DF9"/>
    <w:rsid w:val="003A0E73"/>
    <w:rsid w:val="003A1C9A"/>
    <w:rsid w:val="003A1D06"/>
    <w:rsid w:val="003A28EA"/>
    <w:rsid w:val="003A6B0D"/>
    <w:rsid w:val="003A6B90"/>
    <w:rsid w:val="003B011D"/>
    <w:rsid w:val="003B058B"/>
    <w:rsid w:val="003B0C8B"/>
    <w:rsid w:val="003B4D85"/>
    <w:rsid w:val="003B5B08"/>
    <w:rsid w:val="003B71B1"/>
    <w:rsid w:val="003B72F7"/>
    <w:rsid w:val="003C01F4"/>
    <w:rsid w:val="003C0D6C"/>
    <w:rsid w:val="003C1CD7"/>
    <w:rsid w:val="003C33B4"/>
    <w:rsid w:val="003C4E89"/>
    <w:rsid w:val="003C5555"/>
    <w:rsid w:val="003C5EA1"/>
    <w:rsid w:val="003C64C8"/>
    <w:rsid w:val="003C6CF9"/>
    <w:rsid w:val="003C6DA1"/>
    <w:rsid w:val="003C78FD"/>
    <w:rsid w:val="003D1018"/>
    <w:rsid w:val="003D1E91"/>
    <w:rsid w:val="003D3441"/>
    <w:rsid w:val="003D3B59"/>
    <w:rsid w:val="003D4063"/>
    <w:rsid w:val="003D42CA"/>
    <w:rsid w:val="003D4F05"/>
    <w:rsid w:val="003D5159"/>
    <w:rsid w:val="003D5303"/>
    <w:rsid w:val="003D555E"/>
    <w:rsid w:val="003D5F32"/>
    <w:rsid w:val="003D61C9"/>
    <w:rsid w:val="003D648A"/>
    <w:rsid w:val="003D6D0E"/>
    <w:rsid w:val="003D73DA"/>
    <w:rsid w:val="003E0125"/>
    <w:rsid w:val="003E0138"/>
    <w:rsid w:val="003E0621"/>
    <w:rsid w:val="003E078D"/>
    <w:rsid w:val="003E0D5B"/>
    <w:rsid w:val="003E0F2B"/>
    <w:rsid w:val="003E109D"/>
    <w:rsid w:val="003E2681"/>
    <w:rsid w:val="003E44FC"/>
    <w:rsid w:val="003E4BCC"/>
    <w:rsid w:val="003E4E0B"/>
    <w:rsid w:val="003E5F2C"/>
    <w:rsid w:val="003E6EAC"/>
    <w:rsid w:val="003E7D1D"/>
    <w:rsid w:val="003F0B4E"/>
    <w:rsid w:val="003F19AB"/>
    <w:rsid w:val="003F2322"/>
    <w:rsid w:val="003F2AE7"/>
    <w:rsid w:val="003F2CBA"/>
    <w:rsid w:val="003F3465"/>
    <w:rsid w:val="003F388D"/>
    <w:rsid w:val="003F3A33"/>
    <w:rsid w:val="003F5012"/>
    <w:rsid w:val="003F521E"/>
    <w:rsid w:val="003F5BC5"/>
    <w:rsid w:val="003F7524"/>
    <w:rsid w:val="003F7DAA"/>
    <w:rsid w:val="004015EA"/>
    <w:rsid w:val="00403B0F"/>
    <w:rsid w:val="00404BE6"/>
    <w:rsid w:val="00405B30"/>
    <w:rsid w:val="00406271"/>
    <w:rsid w:val="004067F7"/>
    <w:rsid w:val="00406D18"/>
    <w:rsid w:val="00407C75"/>
    <w:rsid w:val="004112BE"/>
    <w:rsid w:val="00411555"/>
    <w:rsid w:val="0041308D"/>
    <w:rsid w:val="004131C5"/>
    <w:rsid w:val="00413677"/>
    <w:rsid w:val="00413B48"/>
    <w:rsid w:val="00414650"/>
    <w:rsid w:val="00414CBF"/>
    <w:rsid w:val="004159DB"/>
    <w:rsid w:val="00416797"/>
    <w:rsid w:val="00416941"/>
    <w:rsid w:val="00417162"/>
    <w:rsid w:val="00417BF9"/>
    <w:rsid w:val="00420378"/>
    <w:rsid w:val="00421290"/>
    <w:rsid w:val="00421945"/>
    <w:rsid w:val="00423372"/>
    <w:rsid w:val="004240CA"/>
    <w:rsid w:val="00424E59"/>
    <w:rsid w:val="00425A36"/>
    <w:rsid w:val="00426E82"/>
    <w:rsid w:val="0042717E"/>
    <w:rsid w:val="004279E9"/>
    <w:rsid w:val="00431A7F"/>
    <w:rsid w:val="00431C3F"/>
    <w:rsid w:val="00431EDD"/>
    <w:rsid w:val="00431F39"/>
    <w:rsid w:val="00432177"/>
    <w:rsid w:val="004323AD"/>
    <w:rsid w:val="00433B26"/>
    <w:rsid w:val="004341BD"/>
    <w:rsid w:val="0043450F"/>
    <w:rsid w:val="00434FA4"/>
    <w:rsid w:val="0043500F"/>
    <w:rsid w:val="0043520F"/>
    <w:rsid w:val="0043639A"/>
    <w:rsid w:val="0043640D"/>
    <w:rsid w:val="00436B73"/>
    <w:rsid w:val="00436C38"/>
    <w:rsid w:val="00437213"/>
    <w:rsid w:val="004372CA"/>
    <w:rsid w:val="00437C4D"/>
    <w:rsid w:val="00440165"/>
    <w:rsid w:val="00440623"/>
    <w:rsid w:val="00441163"/>
    <w:rsid w:val="004417E4"/>
    <w:rsid w:val="00441854"/>
    <w:rsid w:val="004422AD"/>
    <w:rsid w:val="004429C1"/>
    <w:rsid w:val="004432F2"/>
    <w:rsid w:val="00443A84"/>
    <w:rsid w:val="004441AD"/>
    <w:rsid w:val="004448DB"/>
    <w:rsid w:val="00450747"/>
    <w:rsid w:val="004514B1"/>
    <w:rsid w:val="004515A2"/>
    <w:rsid w:val="0045241C"/>
    <w:rsid w:val="00452527"/>
    <w:rsid w:val="00452743"/>
    <w:rsid w:val="00452AA4"/>
    <w:rsid w:val="00453233"/>
    <w:rsid w:val="00453CA3"/>
    <w:rsid w:val="00454833"/>
    <w:rsid w:val="0045491E"/>
    <w:rsid w:val="00454AD5"/>
    <w:rsid w:val="00454F9B"/>
    <w:rsid w:val="00455152"/>
    <w:rsid w:val="004559FE"/>
    <w:rsid w:val="0045612B"/>
    <w:rsid w:val="004569BC"/>
    <w:rsid w:val="004578AE"/>
    <w:rsid w:val="00460961"/>
    <w:rsid w:val="00460D33"/>
    <w:rsid w:val="004611A9"/>
    <w:rsid w:val="0046386E"/>
    <w:rsid w:val="004639D8"/>
    <w:rsid w:val="00463BCE"/>
    <w:rsid w:val="00463C8B"/>
    <w:rsid w:val="00464EF2"/>
    <w:rsid w:val="004660BC"/>
    <w:rsid w:val="00466DEB"/>
    <w:rsid w:val="00466E42"/>
    <w:rsid w:val="004672CD"/>
    <w:rsid w:val="004707FE"/>
    <w:rsid w:val="00470DB9"/>
    <w:rsid w:val="00471D4C"/>
    <w:rsid w:val="00471F91"/>
    <w:rsid w:val="00471F92"/>
    <w:rsid w:val="004723FA"/>
    <w:rsid w:val="00472C76"/>
    <w:rsid w:val="004739DF"/>
    <w:rsid w:val="004754A4"/>
    <w:rsid w:val="00475C6A"/>
    <w:rsid w:val="00475F47"/>
    <w:rsid w:val="00476460"/>
    <w:rsid w:val="00480328"/>
    <w:rsid w:val="0048045A"/>
    <w:rsid w:val="00480901"/>
    <w:rsid w:val="00480AFA"/>
    <w:rsid w:val="00480C68"/>
    <w:rsid w:val="00481D67"/>
    <w:rsid w:val="00481DCB"/>
    <w:rsid w:val="00482266"/>
    <w:rsid w:val="00483123"/>
    <w:rsid w:val="00483AD7"/>
    <w:rsid w:val="004840DE"/>
    <w:rsid w:val="004847E7"/>
    <w:rsid w:val="00485A3F"/>
    <w:rsid w:val="004908CD"/>
    <w:rsid w:val="00490CB7"/>
    <w:rsid w:val="00492DE8"/>
    <w:rsid w:val="00492E10"/>
    <w:rsid w:val="00493977"/>
    <w:rsid w:val="00493C78"/>
    <w:rsid w:val="004952D9"/>
    <w:rsid w:val="00495817"/>
    <w:rsid w:val="004962D3"/>
    <w:rsid w:val="00496E1D"/>
    <w:rsid w:val="00497D12"/>
    <w:rsid w:val="00497E57"/>
    <w:rsid w:val="004A23A8"/>
    <w:rsid w:val="004A2903"/>
    <w:rsid w:val="004A32F3"/>
    <w:rsid w:val="004A34BE"/>
    <w:rsid w:val="004A364B"/>
    <w:rsid w:val="004A377E"/>
    <w:rsid w:val="004A3856"/>
    <w:rsid w:val="004A4069"/>
    <w:rsid w:val="004A555F"/>
    <w:rsid w:val="004A58DC"/>
    <w:rsid w:val="004A5956"/>
    <w:rsid w:val="004A5FF7"/>
    <w:rsid w:val="004A79CD"/>
    <w:rsid w:val="004B03F7"/>
    <w:rsid w:val="004B2F9D"/>
    <w:rsid w:val="004B312F"/>
    <w:rsid w:val="004B486F"/>
    <w:rsid w:val="004B4A99"/>
    <w:rsid w:val="004B4CA4"/>
    <w:rsid w:val="004B4D0B"/>
    <w:rsid w:val="004B5C07"/>
    <w:rsid w:val="004B5F45"/>
    <w:rsid w:val="004C0D42"/>
    <w:rsid w:val="004C1795"/>
    <w:rsid w:val="004C354C"/>
    <w:rsid w:val="004C39C0"/>
    <w:rsid w:val="004C5E08"/>
    <w:rsid w:val="004C68DD"/>
    <w:rsid w:val="004C74B0"/>
    <w:rsid w:val="004C7AA9"/>
    <w:rsid w:val="004D027A"/>
    <w:rsid w:val="004D16A0"/>
    <w:rsid w:val="004D2538"/>
    <w:rsid w:val="004D2F36"/>
    <w:rsid w:val="004D2F5A"/>
    <w:rsid w:val="004D393E"/>
    <w:rsid w:val="004D3AE4"/>
    <w:rsid w:val="004D3DA8"/>
    <w:rsid w:val="004D473A"/>
    <w:rsid w:val="004D47FF"/>
    <w:rsid w:val="004D4AE0"/>
    <w:rsid w:val="004D4ED9"/>
    <w:rsid w:val="004D5BDA"/>
    <w:rsid w:val="004D6372"/>
    <w:rsid w:val="004D7C51"/>
    <w:rsid w:val="004E0527"/>
    <w:rsid w:val="004E056C"/>
    <w:rsid w:val="004E0656"/>
    <w:rsid w:val="004E0925"/>
    <w:rsid w:val="004E17F0"/>
    <w:rsid w:val="004E1F45"/>
    <w:rsid w:val="004E45D4"/>
    <w:rsid w:val="004E5788"/>
    <w:rsid w:val="004E5C77"/>
    <w:rsid w:val="004E64E6"/>
    <w:rsid w:val="004E70D1"/>
    <w:rsid w:val="004E73A8"/>
    <w:rsid w:val="004E742A"/>
    <w:rsid w:val="004E7B35"/>
    <w:rsid w:val="004F1693"/>
    <w:rsid w:val="004F226E"/>
    <w:rsid w:val="004F3848"/>
    <w:rsid w:val="004F3A67"/>
    <w:rsid w:val="004F5C12"/>
    <w:rsid w:val="004F76C8"/>
    <w:rsid w:val="00500AA4"/>
    <w:rsid w:val="00501DA0"/>
    <w:rsid w:val="00502DB0"/>
    <w:rsid w:val="00503266"/>
    <w:rsid w:val="005033CB"/>
    <w:rsid w:val="0050391D"/>
    <w:rsid w:val="00503B14"/>
    <w:rsid w:val="00504239"/>
    <w:rsid w:val="00507354"/>
    <w:rsid w:val="00510420"/>
    <w:rsid w:val="005107A3"/>
    <w:rsid w:val="005109F9"/>
    <w:rsid w:val="0051271A"/>
    <w:rsid w:val="0051394B"/>
    <w:rsid w:val="00514908"/>
    <w:rsid w:val="0051541D"/>
    <w:rsid w:val="00515737"/>
    <w:rsid w:val="005158C4"/>
    <w:rsid w:val="00515E4E"/>
    <w:rsid w:val="00517C55"/>
    <w:rsid w:val="0052029B"/>
    <w:rsid w:val="00520461"/>
    <w:rsid w:val="0052175E"/>
    <w:rsid w:val="00522E7B"/>
    <w:rsid w:val="005231B1"/>
    <w:rsid w:val="005235DC"/>
    <w:rsid w:val="005238F2"/>
    <w:rsid w:val="00524653"/>
    <w:rsid w:val="00524ABD"/>
    <w:rsid w:val="00525636"/>
    <w:rsid w:val="00525CB1"/>
    <w:rsid w:val="0052611E"/>
    <w:rsid w:val="005272D7"/>
    <w:rsid w:val="00527525"/>
    <w:rsid w:val="005275C8"/>
    <w:rsid w:val="005301E1"/>
    <w:rsid w:val="00531235"/>
    <w:rsid w:val="00531508"/>
    <w:rsid w:val="0053266C"/>
    <w:rsid w:val="00532F4F"/>
    <w:rsid w:val="005331BC"/>
    <w:rsid w:val="0053411D"/>
    <w:rsid w:val="005349F4"/>
    <w:rsid w:val="00534AEA"/>
    <w:rsid w:val="00535739"/>
    <w:rsid w:val="00535BE5"/>
    <w:rsid w:val="00535D5C"/>
    <w:rsid w:val="0053635E"/>
    <w:rsid w:val="00536544"/>
    <w:rsid w:val="00536DD8"/>
    <w:rsid w:val="00536FA1"/>
    <w:rsid w:val="00540A96"/>
    <w:rsid w:val="00540F74"/>
    <w:rsid w:val="0054131F"/>
    <w:rsid w:val="0054141E"/>
    <w:rsid w:val="00541B27"/>
    <w:rsid w:val="00541CB3"/>
    <w:rsid w:val="005422E1"/>
    <w:rsid w:val="00544BC1"/>
    <w:rsid w:val="00545028"/>
    <w:rsid w:val="00545901"/>
    <w:rsid w:val="005459F4"/>
    <w:rsid w:val="00547254"/>
    <w:rsid w:val="005472B1"/>
    <w:rsid w:val="00547762"/>
    <w:rsid w:val="0054779F"/>
    <w:rsid w:val="00547CEE"/>
    <w:rsid w:val="005508B1"/>
    <w:rsid w:val="005508F4"/>
    <w:rsid w:val="00550EC9"/>
    <w:rsid w:val="00551E1D"/>
    <w:rsid w:val="005545DA"/>
    <w:rsid w:val="0055575B"/>
    <w:rsid w:val="00555B2A"/>
    <w:rsid w:val="0055733F"/>
    <w:rsid w:val="0056052F"/>
    <w:rsid w:val="005608DB"/>
    <w:rsid w:val="00560F61"/>
    <w:rsid w:val="00561426"/>
    <w:rsid w:val="00561D93"/>
    <w:rsid w:val="00562101"/>
    <w:rsid w:val="00562F5A"/>
    <w:rsid w:val="0056334F"/>
    <w:rsid w:val="005636C7"/>
    <w:rsid w:val="00564858"/>
    <w:rsid w:val="00565570"/>
    <w:rsid w:val="005662F2"/>
    <w:rsid w:val="00566C03"/>
    <w:rsid w:val="00566D77"/>
    <w:rsid w:val="0056780C"/>
    <w:rsid w:val="0057011D"/>
    <w:rsid w:val="00570495"/>
    <w:rsid w:val="0057205F"/>
    <w:rsid w:val="00573A37"/>
    <w:rsid w:val="00573D2F"/>
    <w:rsid w:val="00574255"/>
    <w:rsid w:val="00574C12"/>
    <w:rsid w:val="00575A0A"/>
    <w:rsid w:val="00575E04"/>
    <w:rsid w:val="005761CA"/>
    <w:rsid w:val="005769F4"/>
    <w:rsid w:val="005777AD"/>
    <w:rsid w:val="00580ECF"/>
    <w:rsid w:val="0058247D"/>
    <w:rsid w:val="00582A0E"/>
    <w:rsid w:val="005849EA"/>
    <w:rsid w:val="00584EFA"/>
    <w:rsid w:val="005856CC"/>
    <w:rsid w:val="00585B44"/>
    <w:rsid w:val="005902D3"/>
    <w:rsid w:val="0059106C"/>
    <w:rsid w:val="00591DE9"/>
    <w:rsid w:val="00592470"/>
    <w:rsid w:val="00592718"/>
    <w:rsid w:val="00593BFD"/>
    <w:rsid w:val="00593E5B"/>
    <w:rsid w:val="00593F00"/>
    <w:rsid w:val="005956A4"/>
    <w:rsid w:val="00595A60"/>
    <w:rsid w:val="00595BD5"/>
    <w:rsid w:val="005965A4"/>
    <w:rsid w:val="005975E2"/>
    <w:rsid w:val="005978AE"/>
    <w:rsid w:val="00597C83"/>
    <w:rsid w:val="005A0038"/>
    <w:rsid w:val="005A019C"/>
    <w:rsid w:val="005A1BA2"/>
    <w:rsid w:val="005A1BDD"/>
    <w:rsid w:val="005A257F"/>
    <w:rsid w:val="005A37C7"/>
    <w:rsid w:val="005A392C"/>
    <w:rsid w:val="005A3FED"/>
    <w:rsid w:val="005A4794"/>
    <w:rsid w:val="005A6CB8"/>
    <w:rsid w:val="005A6DBE"/>
    <w:rsid w:val="005A6EA3"/>
    <w:rsid w:val="005B0042"/>
    <w:rsid w:val="005B01F4"/>
    <w:rsid w:val="005B42F2"/>
    <w:rsid w:val="005B5B64"/>
    <w:rsid w:val="005B601A"/>
    <w:rsid w:val="005B6649"/>
    <w:rsid w:val="005C1017"/>
    <w:rsid w:val="005C185C"/>
    <w:rsid w:val="005C2361"/>
    <w:rsid w:val="005C23FB"/>
    <w:rsid w:val="005C497D"/>
    <w:rsid w:val="005C5400"/>
    <w:rsid w:val="005C5864"/>
    <w:rsid w:val="005D0AE7"/>
    <w:rsid w:val="005D2570"/>
    <w:rsid w:val="005D36A2"/>
    <w:rsid w:val="005D3908"/>
    <w:rsid w:val="005D4401"/>
    <w:rsid w:val="005D4F25"/>
    <w:rsid w:val="005D5399"/>
    <w:rsid w:val="005D6489"/>
    <w:rsid w:val="005D724D"/>
    <w:rsid w:val="005D7786"/>
    <w:rsid w:val="005D7B62"/>
    <w:rsid w:val="005D7DB9"/>
    <w:rsid w:val="005E00E8"/>
    <w:rsid w:val="005E01C1"/>
    <w:rsid w:val="005E04FA"/>
    <w:rsid w:val="005E0BDB"/>
    <w:rsid w:val="005E1D29"/>
    <w:rsid w:val="005E2842"/>
    <w:rsid w:val="005E3ABB"/>
    <w:rsid w:val="005E475C"/>
    <w:rsid w:val="005E4B3A"/>
    <w:rsid w:val="005E565A"/>
    <w:rsid w:val="005E5B58"/>
    <w:rsid w:val="005E68CC"/>
    <w:rsid w:val="005E6D0A"/>
    <w:rsid w:val="005E74CD"/>
    <w:rsid w:val="005E74D6"/>
    <w:rsid w:val="005E7693"/>
    <w:rsid w:val="005E79FC"/>
    <w:rsid w:val="005E7C86"/>
    <w:rsid w:val="005F07E3"/>
    <w:rsid w:val="005F3488"/>
    <w:rsid w:val="005F61F2"/>
    <w:rsid w:val="005F6612"/>
    <w:rsid w:val="005F6B9A"/>
    <w:rsid w:val="005F7315"/>
    <w:rsid w:val="00600CEB"/>
    <w:rsid w:val="00600F1C"/>
    <w:rsid w:val="00601556"/>
    <w:rsid w:val="00602593"/>
    <w:rsid w:val="0060563A"/>
    <w:rsid w:val="00606739"/>
    <w:rsid w:val="0060679E"/>
    <w:rsid w:val="00606C37"/>
    <w:rsid w:val="00607254"/>
    <w:rsid w:val="006074AA"/>
    <w:rsid w:val="00607569"/>
    <w:rsid w:val="0060765B"/>
    <w:rsid w:val="00607B0B"/>
    <w:rsid w:val="00607F45"/>
    <w:rsid w:val="00610CF2"/>
    <w:rsid w:val="00610F07"/>
    <w:rsid w:val="00611679"/>
    <w:rsid w:val="00611687"/>
    <w:rsid w:val="00612508"/>
    <w:rsid w:val="00612F4C"/>
    <w:rsid w:val="006142D8"/>
    <w:rsid w:val="0061447B"/>
    <w:rsid w:val="00615565"/>
    <w:rsid w:val="00615612"/>
    <w:rsid w:val="00615E50"/>
    <w:rsid w:val="00616534"/>
    <w:rsid w:val="006170BD"/>
    <w:rsid w:val="00617ACB"/>
    <w:rsid w:val="00620CD5"/>
    <w:rsid w:val="00620E57"/>
    <w:rsid w:val="0062213B"/>
    <w:rsid w:val="006223BC"/>
    <w:rsid w:val="006227B4"/>
    <w:rsid w:val="006227E0"/>
    <w:rsid w:val="00622D27"/>
    <w:rsid w:val="00624471"/>
    <w:rsid w:val="00624C76"/>
    <w:rsid w:val="006258EF"/>
    <w:rsid w:val="00626F62"/>
    <w:rsid w:val="006271F6"/>
    <w:rsid w:val="00630C7B"/>
    <w:rsid w:val="0063120B"/>
    <w:rsid w:val="006313DA"/>
    <w:rsid w:val="00631A59"/>
    <w:rsid w:val="00631A8F"/>
    <w:rsid w:val="00633C77"/>
    <w:rsid w:val="006349E6"/>
    <w:rsid w:val="00634ADB"/>
    <w:rsid w:val="00634CB9"/>
    <w:rsid w:val="00635085"/>
    <w:rsid w:val="00641890"/>
    <w:rsid w:val="0064228C"/>
    <w:rsid w:val="00644F1F"/>
    <w:rsid w:val="0064617F"/>
    <w:rsid w:val="006465AD"/>
    <w:rsid w:val="00650617"/>
    <w:rsid w:val="00650996"/>
    <w:rsid w:val="00651E9A"/>
    <w:rsid w:val="0065349A"/>
    <w:rsid w:val="0065487F"/>
    <w:rsid w:val="00654A7B"/>
    <w:rsid w:val="0065610B"/>
    <w:rsid w:val="00657395"/>
    <w:rsid w:val="00657D02"/>
    <w:rsid w:val="00660BB8"/>
    <w:rsid w:val="006623F7"/>
    <w:rsid w:val="00664A6A"/>
    <w:rsid w:val="00664F84"/>
    <w:rsid w:val="00665BE1"/>
    <w:rsid w:val="006664BE"/>
    <w:rsid w:val="006668DC"/>
    <w:rsid w:val="0066695F"/>
    <w:rsid w:val="00667643"/>
    <w:rsid w:val="00670D0B"/>
    <w:rsid w:val="00672792"/>
    <w:rsid w:val="006758E9"/>
    <w:rsid w:val="0067614A"/>
    <w:rsid w:val="006771B2"/>
    <w:rsid w:val="006775DA"/>
    <w:rsid w:val="00677AD7"/>
    <w:rsid w:val="0068051B"/>
    <w:rsid w:val="00680881"/>
    <w:rsid w:val="00681E5D"/>
    <w:rsid w:val="006823A5"/>
    <w:rsid w:val="00682BD1"/>
    <w:rsid w:val="00682FBE"/>
    <w:rsid w:val="00684570"/>
    <w:rsid w:val="00684E22"/>
    <w:rsid w:val="00685ECE"/>
    <w:rsid w:val="0068636F"/>
    <w:rsid w:val="00687932"/>
    <w:rsid w:val="006901EF"/>
    <w:rsid w:val="00690F4E"/>
    <w:rsid w:val="006911A3"/>
    <w:rsid w:val="006917F7"/>
    <w:rsid w:val="00691A89"/>
    <w:rsid w:val="006929AD"/>
    <w:rsid w:val="00693143"/>
    <w:rsid w:val="006950F0"/>
    <w:rsid w:val="006952FA"/>
    <w:rsid w:val="006959D5"/>
    <w:rsid w:val="006974F6"/>
    <w:rsid w:val="00697A71"/>
    <w:rsid w:val="006A007F"/>
    <w:rsid w:val="006A1CFF"/>
    <w:rsid w:val="006A3AF2"/>
    <w:rsid w:val="006A3D7C"/>
    <w:rsid w:val="006A3FE7"/>
    <w:rsid w:val="006A4102"/>
    <w:rsid w:val="006A4835"/>
    <w:rsid w:val="006A4C7E"/>
    <w:rsid w:val="006A567B"/>
    <w:rsid w:val="006A575F"/>
    <w:rsid w:val="006A5AC2"/>
    <w:rsid w:val="006A5D7E"/>
    <w:rsid w:val="006A5FB2"/>
    <w:rsid w:val="006B0CC9"/>
    <w:rsid w:val="006B116E"/>
    <w:rsid w:val="006B229D"/>
    <w:rsid w:val="006B3769"/>
    <w:rsid w:val="006B4371"/>
    <w:rsid w:val="006B443D"/>
    <w:rsid w:val="006B44A5"/>
    <w:rsid w:val="006B5C78"/>
    <w:rsid w:val="006B5CFD"/>
    <w:rsid w:val="006B5D5D"/>
    <w:rsid w:val="006B7EB8"/>
    <w:rsid w:val="006B7FED"/>
    <w:rsid w:val="006C25C3"/>
    <w:rsid w:val="006C2FF6"/>
    <w:rsid w:val="006C3526"/>
    <w:rsid w:val="006C4CD0"/>
    <w:rsid w:val="006C7F45"/>
    <w:rsid w:val="006D0388"/>
    <w:rsid w:val="006D0459"/>
    <w:rsid w:val="006D0737"/>
    <w:rsid w:val="006D0A14"/>
    <w:rsid w:val="006D16F5"/>
    <w:rsid w:val="006D1ABF"/>
    <w:rsid w:val="006D2C63"/>
    <w:rsid w:val="006D2F2B"/>
    <w:rsid w:val="006D33A3"/>
    <w:rsid w:val="006D4431"/>
    <w:rsid w:val="006D55D6"/>
    <w:rsid w:val="006D5D59"/>
    <w:rsid w:val="006D7E29"/>
    <w:rsid w:val="006E01E7"/>
    <w:rsid w:val="006E0226"/>
    <w:rsid w:val="006E090B"/>
    <w:rsid w:val="006E0A93"/>
    <w:rsid w:val="006E0B23"/>
    <w:rsid w:val="006E0B57"/>
    <w:rsid w:val="006E0BCF"/>
    <w:rsid w:val="006E0D58"/>
    <w:rsid w:val="006E1D04"/>
    <w:rsid w:val="006E1D3E"/>
    <w:rsid w:val="006E27A5"/>
    <w:rsid w:val="006E34DE"/>
    <w:rsid w:val="006E3D3B"/>
    <w:rsid w:val="006E3F35"/>
    <w:rsid w:val="006E4987"/>
    <w:rsid w:val="006E4A25"/>
    <w:rsid w:val="006E4C6A"/>
    <w:rsid w:val="006E50DF"/>
    <w:rsid w:val="006E5CA3"/>
    <w:rsid w:val="006E6A9F"/>
    <w:rsid w:val="006F1ECC"/>
    <w:rsid w:val="006F1FDF"/>
    <w:rsid w:val="006F3F1C"/>
    <w:rsid w:val="006F4607"/>
    <w:rsid w:val="006F52E4"/>
    <w:rsid w:val="006F59F7"/>
    <w:rsid w:val="006F5C91"/>
    <w:rsid w:val="006F5F35"/>
    <w:rsid w:val="006F6BC5"/>
    <w:rsid w:val="006F6F15"/>
    <w:rsid w:val="006F7707"/>
    <w:rsid w:val="00700055"/>
    <w:rsid w:val="00700400"/>
    <w:rsid w:val="00700D55"/>
    <w:rsid w:val="007019B6"/>
    <w:rsid w:val="00701A5E"/>
    <w:rsid w:val="00702120"/>
    <w:rsid w:val="0070254F"/>
    <w:rsid w:val="00702608"/>
    <w:rsid w:val="0070275C"/>
    <w:rsid w:val="00704796"/>
    <w:rsid w:val="007048CE"/>
    <w:rsid w:val="00704D04"/>
    <w:rsid w:val="007053D2"/>
    <w:rsid w:val="00706E2B"/>
    <w:rsid w:val="00707059"/>
    <w:rsid w:val="00711876"/>
    <w:rsid w:val="00712903"/>
    <w:rsid w:val="00712C9F"/>
    <w:rsid w:val="00712DED"/>
    <w:rsid w:val="00714847"/>
    <w:rsid w:val="00714C1D"/>
    <w:rsid w:val="00714CD2"/>
    <w:rsid w:val="0071682B"/>
    <w:rsid w:val="00716BB0"/>
    <w:rsid w:val="00717803"/>
    <w:rsid w:val="00717F53"/>
    <w:rsid w:val="007202A4"/>
    <w:rsid w:val="00721AE2"/>
    <w:rsid w:val="00723EE4"/>
    <w:rsid w:val="0072400E"/>
    <w:rsid w:val="0072514C"/>
    <w:rsid w:val="00725A4C"/>
    <w:rsid w:val="0072649C"/>
    <w:rsid w:val="0072783C"/>
    <w:rsid w:val="00727993"/>
    <w:rsid w:val="0073024D"/>
    <w:rsid w:val="00731094"/>
    <w:rsid w:val="00731469"/>
    <w:rsid w:val="00731712"/>
    <w:rsid w:val="00732E20"/>
    <w:rsid w:val="007333C7"/>
    <w:rsid w:val="00733C52"/>
    <w:rsid w:val="00734241"/>
    <w:rsid w:val="007362AC"/>
    <w:rsid w:val="00737F1C"/>
    <w:rsid w:val="007417A9"/>
    <w:rsid w:val="0074225A"/>
    <w:rsid w:val="007436B4"/>
    <w:rsid w:val="007439A0"/>
    <w:rsid w:val="0074499F"/>
    <w:rsid w:val="00744AF0"/>
    <w:rsid w:val="00744B94"/>
    <w:rsid w:val="0074682F"/>
    <w:rsid w:val="00747CF3"/>
    <w:rsid w:val="00751B84"/>
    <w:rsid w:val="0075221F"/>
    <w:rsid w:val="00752E38"/>
    <w:rsid w:val="0075339B"/>
    <w:rsid w:val="007536E3"/>
    <w:rsid w:val="007547B2"/>
    <w:rsid w:val="00755C51"/>
    <w:rsid w:val="00755ECB"/>
    <w:rsid w:val="00755F35"/>
    <w:rsid w:val="00756F62"/>
    <w:rsid w:val="00757258"/>
    <w:rsid w:val="00757F06"/>
    <w:rsid w:val="007611E6"/>
    <w:rsid w:val="00762EB0"/>
    <w:rsid w:val="0076467F"/>
    <w:rsid w:val="007655A6"/>
    <w:rsid w:val="00765D41"/>
    <w:rsid w:val="007661E8"/>
    <w:rsid w:val="00766E22"/>
    <w:rsid w:val="00767004"/>
    <w:rsid w:val="00767445"/>
    <w:rsid w:val="00767B81"/>
    <w:rsid w:val="00767DE6"/>
    <w:rsid w:val="00771787"/>
    <w:rsid w:val="007727A0"/>
    <w:rsid w:val="00772E16"/>
    <w:rsid w:val="00773BE6"/>
    <w:rsid w:val="00774116"/>
    <w:rsid w:val="0077441F"/>
    <w:rsid w:val="00774A1D"/>
    <w:rsid w:val="00774C5C"/>
    <w:rsid w:val="00774CE7"/>
    <w:rsid w:val="0077515B"/>
    <w:rsid w:val="007758B4"/>
    <w:rsid w:val="00776019"/>
    <w:rsid w:val="0077645D"/>
    <w:rsid w:val="007765C0"/>
    <w:rsid w:val="007777B8"/>
    <w:rsid w:val="00777BB0"/>
    <w:rsid w:val="00780395"/>
    <w:rsid w:val="00780F8C"/>
    <w:rsid w:val="00783B62"/>
    <w:rsid w:val="007843DC"/>
    <w:rsid w:val="007848EF"/>
    <w:rsid w:val="00785825"/>
    <w:rsid w:val="00785A9F"/>
    <w:rsid w:val="00785BDD"/>
    <w:rsid w:val="007864F1"/>
    <w:rsid w:val="00786CD3"/>
    <w:rsid w:val="00786E16"/>
    <w:rsid w:val="00787291"/>
    <w:rsid w:val="00787CE7"/>
    <w:rsid w:val="00791AA2"/>
    <w:rsid w:val="00793C06"/>
    <w:rsid w:val="00794DE0"/>
    <w:rsid w:val="00797115"/>
    <w:rsid w:val="00797F1F"/>
    <w:rsid w:val="007A0CA5"/>
    <w:rsid w:val="007A1843"/>
    <w:rsid w:val="007A1A81"/>
    <w:rsid w:val="007A2077"/>
    <w:rsid w:val="007A3054"/>
    <w:rsid w:val="007A30C3"/>
    <w:rsid w:val="007A3DE8"/>
    <w:rsid w:val="007A3F95"/>
    <w:rsid w:val="007A404C"/>
    <w:rsid w:val="007A4273"/>
    <w:rsid w:val="007A4FD7"/>
    <w:rsid w:val="007A6261"/>
    <w:rsid w:val="007B0211"/>
    <w:rsid w:val="007B06DF"/>
    <w:rsid w:val="007B1023"/>
    <w:rsid w:val="007B219E"/>
    <w:rsid w:val="007B29E5"/>
    <w:rsid w:val="007B2A2B"/>
    <w:rsid w:val="007B2D6E"/>
    <w:rsid w:val="007B3198"/>
    <w:rsid w:val="007B45FE"/>
    <w:rsid w:val="007B464C"/>
    <w:rsid w:val="007B4927"/>
    <w:rsid w:val="007B5446"/>
    <w:rsid w:val="007B7847"/>
    <w:rsid w:val="007C0B11"/>
    <w:rsid w:val="007C3EF1"/>
    <w:rsid w:val="007C5485"/>
    <w:rsid w:val="007C5C32"/>
    <w:rsid w:val="007C6094"/>
    <w:rsid w:val="007C6BD0"/>
    <w:rsid w:val="007D06BC"/>
    <w:rsid w:val="007D126E"/>
    <w:rsid w:val="007D19D1"/>
    <w:rsid w:val="007D2F75"/>
    <w:rsid w:val="007D3C19"/>
    <w:rsid w:val="007D48AC"/>
    <w:rsid w:val="007D651B"/>
    <w:rsid w:val="007D79D5"/>
    <w:rsid w:val="007D7EBF"/>
    <w:rsid w:val="007E0254"/>
    <w:rsid w:val="007E09DF"/>
    <w:rsid w:val="007E138F"/>
    <w:rsid w:val="007E1AC9"/>
    <w:rsid w:val="007E2710"/>
    <w:rsid w:val="007E2D62"/>
    <w:rsid w:val="007E32AA"/>
    <w:rsid w:val="007E4121"/>
    <w:rsid w:val="007E4AB5"/>
    <w:rsid w:val="007E4E30"/>
    <w:rsid w:val="007E6825"/>
    <w:rsid w:val="007E6A91"/>
    <w:rsid w:val="007E701A"/>
    <w:rsid w:val="007E70FF"/>
    <w:rsid w:val="007F0513"/>
    <w:rsid w:val="007F08AD"/>
    <w:rsid w:val="007F13FC"/>
    <w:rsid w:val="007F2D36"/>
    <w:rsid w:val="007F2F34"/>
    <w:rsid w:val="007F43FD"/>
    <w:rsid w:val="007F4A04"/>
    <w:rsid w:val="007F50BB"/>
    <w:rsid w:val="007F55E7"/>
    <w:rsid w:val="007F5BF5"/>
    <w:rsid w:val="007F7AA5"/>
    <w:rsid w:val="008008B2"/>
    <w:rsid w:val="00801EB2"/>
    <w:rsid w:val="00803FCA"/>
    <w:rsid w:val="00804551"/>
    <w:rsid w:val="00804DDA"/>
    <w:rsid w:val="008055F5"/>
    <w:rsid w:val="00805B45"/>
    <w:rsid w:val="0080632D"/>
    <w:rsid w:val="0080738A"/>
    <w:rsid w:val="00807F44"/>
    <w:rsid w:val="00810505"/>
    <w:rsid w:val="0081056B"/>
    <w:rsid w:val="008119B2"/>
    <w:rsid w:val="00812723"/>
    <w:rsid w:val="0081339D"/>
    <w:rsid w:val="00813DB3"/>
    <w:rsid w:val="008161C5"/>
    <w:rsid w:val="008168DD"/>
    <w:rsid w:val="00816E77"/>
    <w:rsid w:val="00817744"/>
    <w:rsid w:val="00820EE8"/>
    <w:rsid w:val="00821B1D"/>
    <w:rsid w:val="008220C6"/>
    <w:rsid w:val="00822652"/>
    <w:rsid w:val="0082299F"/>
    <w:rsid w:val="00822AC1"/>
    <w:rsid w:val="0082472A"/>
    <w:rsid w:val="00824B07"/>
    <w:rsid w:val="008253F0"/>
    <w:rsid w:val="00826318"/>
    <w:rsid w:val="00826917"/>
    <w:rsid w:val="00826CF5"/>
    <w:rsid w:val="00827613"/>
    <w:rsid w:val="00827718"/>
    <w:rsid w:val="00827ED2"/>
    <w:rsid w:val="00827F38"/>
    <w:rsid w:val="00830C0A"/>
    <w:rsid w:val="00830DAD"/>
    <w:rsid w:val="00832150"/>
    <w:rsid w:val="0083301C"/>
    <w:rsid w:val="00833399"/>
    <w:rsid w:val="008335E5"/>
    <w:rsid w:val="00834B72"/>
    <w:rsid w:val="00834E0F"/>
    <w:rsid w:val="00836494"/>
    <w:rsid w:val="00836DC7"/>
    <w:rsid w:val="00840CCC"/>
    <w:rsid w:val="00841B6F"/>
    <w:rsid w:val="00841C4E"/>
    <w:rsid w:val="00841FE2"/>
    <w:rsid w:val="00842BE5"/>
    <w:rsid w:val="00842D9A"/>
    <w:rsid w:val="008435C6"/>
    <w:rsid w:val="00844394"/>
    <w:rsid w:val="00844DA4"/>
    <w:rsid w:val="00845522"/>
    <w:rsid w:val="008505E6"/>
    <w:rsid w:val="00852EB9"/>
    <w:rsid w:val="00853720"/>
    <w:rsid w:val="00854578"/>
    <w:rsid w:val="00854A2C"/>
    <w:rsid w:val="008551CC"/>
    <w:rsid w:val="0085613A"/>
    <w:rsid w:val="008568C2"/>
    <w:rsid w:val="008569C7"/>
    <w:rsid w:val="00856FA0"/>
    <w:rsid w:val="00857546"/>
    <w:rsid w:val="00857EE8"/>
    <w:rsid w:val="00860791"/>
    <w:rsid w:val="00860E96"/>
    <w:rsid w:val="00860F3E"/>
    <w:rsid w:val="008610CD"/>
    <w:rsid w:val="008613B7"/>
    <w:rsid w:val="00862B42"/>
    <w:rsid w:val="00862F5F"/>
    <w:rsid w:val="00863EEF"/>
    <w:rsid w:val="00864699"/>
    <w:rsid w:val="00865168"/>
    <w:rsid w:val="00865614"/>
    <w:rsid w:val="008662F6"/>
    <w:rsid w:val="00866E74"/>
    <w:rsid w:val="00867307"/>
    <w:rsid w:val="00867BAC"/>
    <w:rsid w:val="0087016D"/>
    <w:rsid w:val="00871CED"/>
    <w:rsid w:val="00872DAC"/>
    <w:rsid w:val="00873DBB"/>
    <w:rsid w:val="00874A5A"/>
    <w:rsid w:val="00875597"/>
    <w:rsid w:val="008756FC"/>
    <w:rsid w:val="00875B31"/>
    <w:rsid w:val="00876411"/>
    <w:rsid w:val="00880BDA"/>
    <w:rsid w:val="00882918"/>
    <w:rsid w:val="00882CE9"/>
    <w:rsid w:val="00883C59"/>
    <w:rsid w:val="0088633B"/>
    <w:rsid w:val="0088762F"/>
    <w:rsid w:val="008913EA"/>
    <w:rsid w:val="00891960"/>
    <w:rsid w:val="00893E3D"/>
    <w:rsid w:val="00894501"/>
    <w:rsid w:val="00894BB7"/>
    <w:rsid w:val="00895B23"/>
    <w:rsid w:val="00896820"/>
    <w:rsid w:val="00896A79"/>
    <w:rsid w:val="00896D9C"/>
    <w:rsid w:val="00896FEF"/>
    <w:rsid w:val="00897204"/>
    <w:rsid w:val="008975D5"/>
    <w:rsid w:val="008A013C"/>
    <w:rsid w:val="008A343B"/>
    <w:rsid w:val="008A39A1"/>
    <w:rsid w:val="008A439D"/>
    <w:rsid w:val="008A4E0A"/>
    <w:rsid w:val="008A50D5"/>
    <w:rsid w:val="008A59E4"/>
    <w:rsid w:val="008A5E78"/>
    <w:rsid w:val="008A687E"/>
    <w:rsid w:val="008A73B4"/>
    <w:rsid w:val="008A7586"/>
    <w:rsid w:val="008A7591"/>
    <w:rsid w:val="008B03C5"/>
    <w:rsid w:val="008B0EFC"/>
    <w:rsid w:val="008B2218"/>
    <w:rsid w:val="008B235A"/>
    <w:rsid w:val="008B2381"/>
    <w:rsid w:val="008B370D"/>
    <w:rsid w:val="008B4AAA"/>
    <w:rsid w:val="008B533D"/>
    <w:rsid w:val="008B5476"/>
    <w:rsid w:val="008B5676"/>
    <w:rsid w:val="008B69CC"/>
    <w:rsid w:val="008C0E00"/>
    <w:rsid w:val="008C2429"/>
    <w:rsid w:val="008C2C7D"/>
    <w:rsid w:val="008C2CD9"/>
    <w:rsid w:val="008C45C8"/>
    <w:rsid w:val="008C481A"/>
    <w:rsid w:val="008C6300"/>
    <w:rsid w:val="008C73DB"/>
    <w:rsid w:val="008C78F0"/>
    <w:rsid w:val="008D2B0A"/>
    <w:rsid w:val="008D2CFA"/>
    <w:rsid w:val="008D3004"/>
    <w:rsid w:val="008D3640"/>
    <w:rsid w:val="008D3801"/>
    <w:rsid w:val="008D3BA1"/>
    <w:rsid w:val="008D60DE"/>
    <w:rsid w:val="008D6487"/>
    <w:rsid w:val="008D710F"/>
    <w:rsid w:val="008E13A4"/>
    <w:rsid w:val="008E15D1"/>
    <w:rsid w:val="008E2878"/>
    <w:rsid w:val="008E4AB3"/>
    <w:rsid w:val="008E4E8C"/>
    <w:rsid w:val="008E53D0"/>
    <w:rsid w:val="008E5553"/>
    <w:rsid w:val="008E5699"/>
    <w:rsid w:val="008E5EA6"/>
    <w:rsid w:val="008E6000"/>
    <w:rsid w:val="008E646B"/>
    <w:rsid w:val="008E6A12"/>
    <w:rsid w:val="008E7293"/>
    <w:rsid w:val="008E7F23"/>
    <w:rsid w:val="008F0633"/>
    <w:rsid w:val="008F122E"/>
    <w:rsid w:val="008F1541"/>
    <w:rsid w:val="008F1893"/>
    <w:rsid w:val="008F243D"/>
    <w:rsid w:val="008F306F"/>
    <w:rsid w:val="008F360A"/>
    <w:rsid w:val="008F43D7"/>
    <w:rsid w:val="008F47D1"/>
    <w:rsid w:val="008F54F5"/>
    <w:rsid w:val="008F5D06"/>
    <w:rsid w:val="008F6D09"/>
    <w:rsid w:val="008F6D1F"/>
    <w:rsid w:val="008F6E64"/>
    <w:rsid w:val="008F783F"/>
    <w:rsid w:val="0090076B"/>
    <w:rsid w:val="009008D7"/>
    <w:rsid w:val="00901534"/>
    <w:rsid w:val="0090161A"/>
    <w:rsid w:val="00902700"/>
    <w:rsid w:val="00902BF7"/>
    <w:rsid w:val="00902D2E"/>
    <w:rsid w:val="0090366A"/>
    <w:rsid w:val="00903BF7"/>
    <w:rsid w:val="00904656"/>
    <w:rsid w:val="00904816"/>
    <w:rsid w:val="00906587"/>
    <w:rsid w:val="009074DD"/>
    <w:rsid w:val="00907D6C"/>
    <w:rsid w:val="00910905"/>
    <w:rsid w:val="00912F5F"/>
    <w:rsid w:val="009131B3"/>
    <w:rsid w:val="00914747"/>
    <w:rsid w:val="0091566F"/>
    <w:rsid w:val="0091574F"/>
    <w:rsid w:val="0091677A"/>
    <w:rsid w:val="009170BA"/>
    <w:rsid w:val="00917E61"/>
    <w:rsid w:val="00920E27"/>
    <w:rsid w:val="00921AF5"/>
    <w:rsid w:val="00922EFF"/>
    <w:rsid w:val="00923C04"/>
    <w:rsid w:val="009248EA"/>
    <w:rsid w:val="009257A1"/>
    <w:rsid w:val="009257C3"/>
    <w:rsid w:val="0092609C"/>
    <w:rsid w:val="009261E4"/>
    <w:rsid w:val="00926429"/>
    <w:rsid w:val="009307F4"/>
    <w:rsid w:val="00930B57"/>
    <w:rsid w:val="0093103D"/>
    <w:rsid w:val="0093243F"/>
    <w:rsid w:val="0093269B"/>
    <w:rsid w:val="00932C96"/>
    <w:rsid w:val="00932D41"/>
    <w:rsid w:val="009337FE"/>
    <w:rsid w:val="00933C63"/>
    <w:rsid w:val="00934BC1"/>
    <w:rsid w:val="00934D2B"/>
    <w:rsid w:val="00935036"/>
    <w:rsid w:val="00935B51"/>
    <w:rsid w:val="00935FB7"/>
    <w:rsid w:val="0093623F"/>
    <w:rsid w:val="00937FE6"/>
    <w:rsid w:val="00940D98"/>
    <w:rsid w:val="0094109A"/>
    <w:rsid w:val="009429EE"/>
    <w:rsid w:val="00942E56"/>
    <w:rsid w:val="00943519"/>
    <w:rsid w:val="00944285"/>
    <w:rsid w:val="009459E4"/>
    <w:rsid w:val="00950AAA"/>
    <w:rsid w:val="00951186"/>
    <w:rsid w:val="00951A7A"/>
    <w:rsid w:val="009536D8"/>
    <w:rsid w:val="009549CB"/>
    <w:rsid w:val="00955AC3"/>
    <w:rsid w:val="00957DC8"/>
    <w:rsid w:val="00960551"/>
    <w:rsid w:val="0096079D"/>
    <w:rsid w:val="00960CD8"/>
    <w:rsid w:val="009614EF"/>
    <w:rsid w:val="009619C9"/>
    <w:rsid w:val="00963A18"/>
    <w:rsid w:val="00964135"/>
    <w:rsid w:val="0096461A"/>
    <w:rsid w:val="00964CF1"/>
    <w:rsid w:val="00965B2E"/>
    <w:rsid w:val="009661F4"/>
    <w:rsid w:val="00966DEF"/>
    <w:rsid w:val="009705D9"/>
    <w:rsid w:val="00970A92"/>
    <w:rsid w:val="00970E7E"/>
    <w:rsid w:val="009717B3"/>
    <w:rsid w:val="00972375"/>
    <w:rsid w:val="00972FB5"/>
    <w:rsid w:val="0097624E"/>
    <w:rsid w:val="0098092C"/>
    <w:rsid w:val="00980C6D"/>
    <w:rsid w:val="009812DA"/>
    <w:rsid w:val="00981C9D"/>
    <w:rsid w:val="00982223"/>
    <w:rsid w:val="00982624"/>
    <w:rsid w:val="00982AB3"/>
    <w:rsid w:val="0098360E"/>
    <w:rsid w:val="00983D54"/>
    <w:rsid w:val="00985473"/>
    <w:rsid w:val="00985C4F"/>
    <w:rsid w:val="00985C95"/>
    <w:rsid w:val="0098645C"/>
    <w:rsid w:val="00986A1A"/>
    <w:rsid w:val="00990424"/>
    <w:rsid w:val="009906B1"/>
    <w:rsid w:val="0099117D"/>
    <w:rsid w:val="0099128F"/>
    <w:rsid w:val="0099142E"/>
    <w:rsid w:val="00991F9D"/>
    <w:rsid w:val="0099272B"/>
    <w:rsid w:val="00992857"/>
    <w:rsid w:val="00993930"/>
    <w:rsid w:val="00993F1F"/>
    <w:rsid w:val="00994BAE"/>
    <w:rsid w:val="00994FC0"/>
    <w:rsid w:val="0099598C"/>
    <w:rsid w:val="00996805"/>
    <w:rsid w:val="00996FFF"/>
    <w:rsid w:val="009971BB"/>
    <w:rsid w:val="00997B63"/>
    <w:rsid w:val="00997EB7"/>
    <w:rsid w:val="009A08DE"/>
    <w:rsid w:val="009A10A6"/>
    <w:rsid w:val="009A2558"/>
    <w:rsid w:val="009A2B8B"/>
    <w:rsid w:val="009A3DE6"/>
    <w:rsid w:val="009A4377"/>
    <w:rsid w:val="009A43D4"/>
    <w:rsid w:val="009A47EB"/>
    <w:rsid w:val="009A4AB8"/>
    <w:rsid w:val="009A50C4"/>
    <w:rsid w:val="009A5D90"/>
    <w:rsid w:val="009B11F9"/>
    <w:rsid w:val="009B15A3"/>
    <w:rsid w:val="009B1800"/>
    <w:rsid w:val="009B2526"/>
    <w:rsid w:val="009B3255"/>
    <w:rsid w:val="009B325F"/>
    <w:rsid w:val="009B33F6"/>
    <w:rsid w:val="009B61DB"/>
    <w:rsid w:val="009B6949"/>
    <w:rsid w:val="009B6F0E"/>
    <w:rsid w:val="009B79C1"/>
    <w:rsid w:val="009C0733"/>
    <w:rsid w:val="009C0AFE"/>
    <w:rsid w:val="009C1110"/>
    <w:rsid w:val="009C4A23"/>
    <w:rsid w:val="009C4CDA"/>
    <w:rsid w:val="009C5CB9"/>
    <w:rsid w:val="009C5F06"/>
    <w:rsid w:val="009C6BB2"/>
    <w:rsid w:val="009C6C66"/>
    <w:rsid w:val="009D15A3"/>
    <w:rsid w:val="009D1BE9"/>
    <w:rsid w:val="009D496C"/>
    <w:rsid w:val="009D58A2"/>
    <w:rsid w:val="009D5EBD"/>
    <w:rsid w:val="009D5F24"/>
    <w:rsid w:val="009D6F76"/>
    <w:rsid w:val="009D733B"/>
    <w:rsid w:val="009D7543"/>
    <w:rsid w:val="009E0453"/>
    <w:rsid w:val="009E0D0F"/>
    <w:rsid w:val="009E17E3"/>
    <w:rsid w:val="009E2EF9"/>
    <w:rsid w:val="009E46A1"/>
    <w:rsid w:val="009E50CE"/>
    <w:rsid w:val="009E60D3"/>
    <w:rsid w:val="009E65DC"/>
    <w:rsid w:val="009E7CA8"/>
    <w:rsid w:val="009E7EE0"/>
    <w:rsid w:val="009F0B3F"/>
    <w:rsid w:val="009F11E9"/>
    <w:rsid w:val="009F12F8"/>
    <w:rsid w:val="009F2ECC"/>
    <w:rsid w:val="009F30F9"/>
    <w:rsid w:val="009F500F"/>
    <w:rsid w:val="009F5775"/>
    <w:rsid w:val="009F5805"/>
    <w:rsid w:val="009F63A4"/>
    <w:rsid w:val="009F6441"/>
    <w:rsid w:val="00A00E33"/>
    <w:rsid w:val="00A011B2"/>
    <w:rsid w:val="00A0192A"/>
    <w:rsid w:val="00A020D6"/>
    <w:rsid w:val="00A02AD2"/>
    <w:rsid w:val="00A03743"/>
    <w:rsid w:val="00A03B1C"/>
    <w:rsid w:val="00A047EC"/>
    <w:rsid w:val="00A05292"/>
    <w:rsid w:val="00A05B64"/>
    <w:rsid w:val="00A066F0"/>
    <w:rsid w:val="00A073DE"/>
    <w:rsid w:val="00A07D67"/>
    <w:rsid w:val="00A07E3C"/>
    <w:rsid w:val="00A11766"/>
    <w:rsid w:val="00A122E9"/>
    <w:rsid w:val="00A12E0A"/>
    <w:rsid w:val="00A13068"/>
    <w:rsid w:val="00A1336E"/>
    <w:rsid w:val="00A1337E"/>
    <w:rsid w:val="00A13826"/>
    <w:rsid w:val="00A13952"/>
    <w:rsid w:val="00A13D8D"/>
    <w:rsid w:val="00A14FA3"/>
    <w:rsid w:val="00A15C8F"/>
    <w:rsid w:val="00A172FA"/>
    <w:rsid w:val="00A17CFB"/>
    <w:rsid w:val="00A201CF"/>
    <w:rsid w:val="00A202CA"/>
    <w:rsid w:val="00A20BE0"/>
    <w:rsid w:val="00A212B9"/>
    <w:rsid w:val="00A222F8"/>
    <w:rsid w:val="00A238FA"/>
    <w:rsid w:val="00A23B11"/>
    <w:rsid w:val="00A24060"/>
    <w:rsid w:val="00A25365"/>
    <w:rsid w:val="00A25EE6"/>
    <w:rsid w:val="00A26BDB"/>
    <w:rsid w:val="00A27E27"/>
    <w:rsid w:val="00A304E7"/>
    <w:rsid w:val="00A30744"/>
    <w:rsid w:val="00A30919"/>
    <w:rsid w:val="00A31E9B"/>
    <w:rsid w:val="00A31ED4"/>
    <w:rsid w:val="00A320AE"/>
    <w:rsid w:val="00A32F2B"/>
    <w:rsid w:val="00A3343F"/>
    <w:rsid w:val="00A34870"/>
    <w:rsid w:val="00A34A60"/>
    <w:rsid w:val="00A34FEA"/>
    <w:rsid w:val="00A35014"/>
    <w:rsid w:val="00A353D1"/>
    <w:rsid w:val="00A354AD"/>
    <w:rsid w:val="00A3551A"/>
    <w:rsid w:val="00A35F75"/>
    <w:rsid w:val="00A36A65"/>
    <w:rsid w:val="00A36DC9"/>
    <w:rsid w:val="00A3729C"/>
    <w:rsid w:val="00A4021F"/>
    <w:rsid w:val="00A404D8"/>
    <w:rsid w:val="00A40B7C"/>
    <w:rsid w:val="00A40F25"/>
    <w:rsid w:val="00A41BE9"/>
    <w:rsid w:val="00A421B1"/>
    <w:rsid w:val="00A4292B"/>
    <w:rsid w:val="00A42A8A"/>
    <w:rsid w:val="00A43425"/>
    <w:rsid w:val="00A43435"/>
    <w:rsid w:val="00A44C97"/>
    <w:rsid w:val="00A44D64"/>
    <w:rsid w:val="00A459B6"/>
    <w:rsid w:val="00A47204"/>
    <w:rsid w:val="00A4749C"/>
    <w:rsid w:val="00A5039A"/>
    <w:rsid w:val="00A50B0F"/>
    <w:rsid w:val="00A51C56"/>
    <w:rsid w:val="00A55BC1"/>
    <w:rsid w:val="00A61B3F"/>
    <w:rsid w:val="00A61CA5"/>
    <w:rsid w:val="00A6330D"/>
    <w:rsid w:val="00A63BF7"/>
    <w:rsid w:val="00A6484D"/>
    <w:rsid w:val="00A65933"/>
    <w:rsid w:val="00A67125"/>
    <w:rsid w:val="00A67826"/>
    <w:rsid w:val="00A702A7"/>
    <w:rsid w:val="00A71475"/>
    <w:rsid w:val="00A71B33"/>
    <w:rsid w:val="00A71D59"/>
    <w:rsid w:val="00A74C5B"/>
    <w:rsid w:val="00A77A88"/>
    <w:rsid w:val="00A81548"/>
    <w:rsid w:val="00A81C64"/>
    <w:rsid w:val="00A81D76"/>
    <w:rsid w:val="00A83728"/>
    <w:rsid w:val="00A8402A"/>
    <w:rsid w:val="00A858BA"/>
    <w:rsid w:val="00A86CBB"/>
    <w:rsid w:val="00A875E8"/>
    <w:rsid w:val="00A9126D"/>
    <w:rsid w:val="00A914B2"/>
    <w:rsid w:val="00A92B7A"/>
    <w:rsid w:val="00A93BB9"/>
    <w:rsid w:val="00A94330"/>
    <w:rsid w:val="00A959F1"/>
    <w:rsid w:val="00A95B3D"/>
    <w:rsid w:val="00A96DB5"/>
    <w:rsid w:val="00A975DB"/>
    <w:rsid w:val="00AA0058"/>
    <w:rsid w:val="00AA15F9"/>
    <w:rsid w:val="00AA1A25"/>
    <w:rsid w:val="00AA1BBB"/>
    <w:rsid w:val="00AA1FB0"/>
    <w:rsid w:val="00AA316B"/>
    <w:rsid w:val="00AA47D5"/>
    <w:rsid w:val="00AA4DBD"/>
    <w:rsid w:val="00AA4E27"/>
    <w:rsid w:val="00AA4E9E"/>
    <w:rsid w:val="00AA69DB"/>
    <w:rsid w:val="00AA6B3C"/>
    <w:rsid w:val="00AA6FFB"/>
    <w:rsid w:val="00AB05E2"/>
    <w:rsid w:val="00AB0CFE"/>
    <w:rsid w:val="00AB36CA"/>
    <w:rsid w:val="00AB3EE0"/>
    <w:rsid w:val="00AB41AC"/>
    <w:rsid w:val="00AB4EC6"/>
    <w:rsid w:val="00AB5C1C"/>
    <w:rsid w:val="00AB64E6"/>
    <w:rsid w:val="00AB7F9D"/>
    <w:rsid w:val="00AC03FF"/>
    <w:rsid w:val="00AC1AEC"/>
    <w:rsid w:val="00AC22E0"/>
    <w:rsid w:val="00AC257A"/>
    <w:rsid w:val="00AC2C79"/>
    <w:rsid w:val="00AC3800"/>
    <w:rsid w:val="00AC3CE1"/>
    <w:rsid w:val="00AC4404"/>
    <w:rsid w:val="00AC472C"/>
    <w:rsid w:val="00AC4A35"/>
    <w:rsid w:val="00AC4C9E"/>
    <w:rsid w:val="00AC4D59"/>
    <w:rsid w:val="00AC5F82"/>
    <w:rsid w:val="00AC6260"/>
    <w:rsid w:val="00AC63CF"/>
    <w:rsid w:val="00AC68CB"/>
    <w:rsid w:val="00AC6CB4"/>
    <w:rsid w:val="00AC782B"/>
    <w:rsid w:val="00AD056B"/>
    <w:rsid w:val="00AD1618"/>
    <w:rsid w:val="00AD231A"/>
    <w:rsid w:val="00AD2B09"/>
    <w:rsid w:val="00AD2B94"/>
    <w:rsid w:val="00AD2CED"/>
    <w:rsid w:val="00AD32CF"/>
    <w:rsid w:val="00AD43C3"/>
    <w:rsid w:val="00AD46C2"/>
    <w:rsid w:val="00AD61BB"/>
    <w:rsid w:val="00AD6995"/>
    <w:rsid w:val="00AD7843"/>
    <w:rsid w:val="00AE0361"/>
    <w:rsid w:val="00AE0C59"/>
    <w:rsid w:val="00AE100D"/>
    <w:rsid w:val="00AE12C3"/>
    <w:rsid w:val="00AE17A3"/>
    <w:rsid w:val="00AE188A"/>
    <w:rsid w:val="00AE3B13"/>
    <w:rsid w:val="00AE5490"/>
    <w:rsid w:val="00AE5FAC"/>
    <w:rsid w:val="00AE620E"/>
    <w:rsid w:val="00AE6609"/>
    <w:rsid w:val="00AE6F26"/>
    <w:rsid w:val="00AE791C"/>
    <w:rsid w:val="00AE7951"/>
    <w:rsid w:val="00AE7D61"/>
    <w:rsid w:val="00AF1863"/>
    <w:rsid w:val="00AF1D71"/>
    <w:rsid w:val="00AF2008"/>
    <w:rsid w:val="00AF3DD3"/>
    <w:rsid w:val="00AF41B5"/>
    <w:rsid w:val="00AF4B23"/>
    <w:rsid w:val="00AF6900"/>
    <w:rsid w:val="00AF70A1"/>
    <w:rsid w:val="00AF7781"/>
    <w:rsid w:val="00AF7A61"/>
    <w:rsid w:val="00AF7AFB"/>
    <w:rsid w:val="00B001EF"/>
    <w:rsid w:val="00B00DA2"/>
    <w:rsid w:val="00B00FD0"/>
    <w:rsid w:val="00B00FD7"/>
    <w:rsid w:val="00B02101"/>
    <w:rsid w:val="00B02385"/>
    <w:rsid w:val="00B03D1E"/>
    <w:rsid w:val="00B046F1"/>
    <w:rsid w:val="00B04984"/>
    <w:rsid w:val="00B07719"/>
    <w:rsid w:val="00B077DF"/>
    <w:rsid w:val="00B07C8C"/>
    <w:rsid w:val="00B109BA"/>
    <w:rsid w:val="00B11763"/>
    <w:rsid w:val="00B13530"/>
    <w:rsid w:val="00B14828"/>
    <w:rsid w:val="00B177BF"/>
    <w:rsid w:val="00B17BB4"/>
    <w:rsid w:val="00B17DFA"/>
    <w:rsid w:val="00B2068E"/>
    <w:rsid w:val="00B21B7E"/>
    <w:rsid w:val="00B229F2"/>
    <w:rsid w:val="00B22FD5"/>
    <w:rsid w:val="00B23160"/>
    <w:rsid w:val="00B23166"/>
    <w:rsid w:val="00B23470"/>
    <w:rsid w:val="00B2395C"/>
    <w:rsid w:val="00B243FF"/>
    <w:rsid w:val="00B2494C"/>
    <w:rsid w:val="00B25D02"/>
    <w:rsid w:val="00B27AF8"/>
    <w:rsid w:val="00B27CC8"/>
    <w:rsid w:val="00B30769"/>
    <w:rsid w:val="00B30BC7"/>
    <w:rsid w:val="00B31CD9"/>
    <w:rsid w:val="00B31EB3"/>
    <w:rsid w:val="00B323E1"/>
    <w:rsid w:val="00B32D70"/>
    <w:rsid w:val="00B32D97"/>
    <w:rsid w:val="00B33A65"/>
    <w:rsid w:val="00B33AFA"/>
    <w:rsid w:val="00B340CC"/>
    <w:rsid w:val="00B35DA1"/>
    <w:rsid w:val="00B36003"/>
    <w:rsid w:val="00B37C30"/>
    <w:rsid w:val="00B40AB4"/>
    <w:rsid w:val="00B4143C"/>
    <w:rsid w:val="00B41727"/>
    <w:rsid w:val="00B41B9A"/>
    <w:rsid w:val="00B41BBC"/>
    <w:rsid w:val="00B421E2"/>
    <w:rsid w:val="00B42A8A"/>
    <w:rsid w:val="00B438C9"/>
    <w:rsid w:val="00B44633"/>
    <w:rsid w:val="00B44EAE"/>
    <w:rsid w:val="00B46084"/>
    <w:rsid w:val="00B463B5"/>
    <w:rsid w:val="00B4657D"/>
    <w:rsid w:val="00B46C2F"/>
    <w:rsid w:val="00B46EF8"/>
    <w:rsid w:val="00B475CE"/>
    <w:rsid w:val="00B47EBB"/>
    <w:rsid w:val="00B47EBD"/>
    <w:rsid w:val="00B51E58"/>
    <w:rsid w:val="00B53C1A"/>
    <w:rsid w:val="00B54713"/>
    <w:rsid w:val="00B57407"/>
    <w:rsid w:val="00B57702"/>
    <w:rsid w:val="00B61868"/>
    <w:rsid w:val="00B618A4"/>
    <w:rsid w:val="00B62B11"/>
    <w:rsid w:val="00B64976"/>
    <w:rsid w:val="00B64D8B"/>
    <w:rsid w:val="00B64F37"/>
    <w:rsid w:val="00B64F3C"/>
    <w:rsid w:val="00B6510B"/>
    <w:rsid w:val="00B66349"/>
    <w:rsid w:val="00B66747"/>
    <w:rsid w:val="00B66C4E"/>
    <w:rsid w:val="00B678E7"/>
    <w:rsid w:val="00B67A10"/>
    <w:rsid w:val="00B70DB7"/>
    <w:rsid w:val="00B71270"/>
    <w:rsid w:val="00B7243A"/>
    <w:rsid w:val="00B735B2"/>
    <w:rsid w:val="00B75961"/>
    <w:rsid w:val="00B76E84"/>
    <w:rsid w:val="00B7702B"/>
    <w:rsid w:val="00B777A9"/>
    <w:rsid w:val="00B80ADB"/>
    <w:rsid w:val="00B80E62"/>
    <w:rsid w:val="00B81055"/>
    <w:rsid w:val="00B818DF"/>
    <w:rsid w:val="00B81F24"/>
    <w:rsid w:val="00B82930"/>
    <w:rsid w:val="00B83B30"/>
    <w:rsid w:val="00B83B52"/>
    <w:rsid w:val="00B83D6C"/>
    <w:rsid w:val="00B83E14"/>
    <w:rsid w:val="00B84567"/>
    <w:rsid w:val="00B84775"/>
    <w:rsid w:val="00B84BB7"/>
    <w:rsid w:val="00B84FBC"/>
    <w:rsid w:val="00B86176"/>
    <w:rsid w:val="00B868D8"/>
    <w:rsid w:val="00B92951"/>
    <w:rsid w:val="00B9396A"/>
    <w:rsid w:val="00B93D8B"/>
    <w:rsid w:val="00B94190"/>
    <w:rsid w:val="00B94765"/>
    <w:rsid w:val="00B94F08"/>
    <w:rsid w:val="00B95A71"/>
    <w:rsid w:val="00B95B25"/>
    <w:rsid w:val="00B969AD"/>
    <w:rsid w:val="00B96A38"/>
    <w:rsid w:val="00B974AB"/>
    <w:rsid w:val="00BA0322"/>
    <w:rsid w:val="00BA05A1"/>
    <w:rsid w:val="00BA0980"/>
    <w:rsid w:val="00BA1F13"/>
    <w:rsid w:val="00BA20E9"/>
    <w:rsid w:val="00BA31B9"/>
    <w:rsid w:val="00BA35FF"/>
    <w:rsid w:val="00BA3841"/>
    <w:rsid w:val="00BA3F61"/>
    <w:rsid w:val="00BA3FB4"/>
    <w:rsid w:val="00BA4921"/>
    <w:rsid w:val="00BA4A7B"/>
    <w:rsid w:val="00BA4F52"/>
    <w:rsid w:val="00BA5EF9"/>
    <w:rsid w:val="00BA5FAF"/>
    <w:rsid w:val="00BA63F3"/>
    <w:rsid w:val="00BA658D"/>
    <w:rsid w:val="00BB0C3B"/>
    <w:rsid w:val="00BB1355"/>
    <w:rsid w:val="00BB1AAC"/>
    <w:rsid w:val="00BB25CC"/>
    <w:rsid w:val="00BB2A5B"/>
    <w:rsid w:val="00BB369B"/>
    <w:rsid w:val="00BB3730"/>
    <w:rsid w:val="00BB632A"/>
    <w:rsid w:val="00BB65A7"/>
    <w:rsid w:val="00BB7B01"/>
    <w:rsid w:val="00BC02F0"/>
    <w:rsid w:val="00BC08E4"/>
    <w:rsid w:val="00BC133D"/>
    <w:rsid w:val="00BC1709"/>
    <w:rsid w:val="00BC2BFA"/>
    <w:rsid w:val="00BC2DE6"/>
    <w:rsid w:val="00BC2FE4"/>
    <w:rsid w:val="00BC3B10"/>
    <w:rsid w:val="00BC4A6C"/>
    <w:rsid w:val="00BC52E8"/>
    <w:rsid w:val="00BC5F3A"/>
    <w:rsid w:val="00BC6392"/>
    <w:rsid w:val="00BD027C"/>
    <w:rsid w:val="00BD0873"/>
    <w:rsid w:val="00BD0A8F"/>
    <w:rsid w:val="00BD133D"/>
    <w:rsid w:val="00BD177F"/>
    <w:rsid w:val="00BD216F"/>
    <w:rsid w:val="00BD21C7"/>
    <w:rsid w:val="00BD227D"/>
    <w:rsid w:val="00BD265B"/>
    <w:rsid w:val="00BD3327"/>
    <w:rsid w:val="00BD3CA3"/>
    <w:rsid w:val="00BD60F2"/>
    <w:rsid w:val="00BD6C39"/>
    <w:rsid w:val="00BD6FF1"/>
    <w:rsid w:val="00BD715D"/>
    <w:rsid w:val="00BD739B"/>
    <w:rsid w:val="00BD7931"/>
    <w:rsid w:val="00BD7F1A"/>
    <w:rsid w:val="00BE0763"/>
    <w:rsid w:val="00BE2039"/>
    <w:rsid w:val="00BE2897"/>
    <w:rsid w:val="00BE2AE8"/>
    <w:rsid w:val="00BE3289"/>
    <w:rsid w:val="00BE3E7C"/>
    <w:rsid w:val="00BE3EEB"/>
    <w:rsid w:val="00BE46E4"/>
    <w:rsid w:val="00BE4BC5"/>
    <w:rsid w:val="00BE4DE6"/>
    <w:rsid w:val="00BE5725"/>
    <w:rsid w:val="00BE5D89"/>
    <w:rsid w:val="00BE6442"/>
    <w:rsid w:val="00BE67CF"/>
    <w:rsid w:val="00BE686F"/>
    <w:rsid w:val="00BE7412"/>
    <w:rsid w:val="00BF22B7"/>
    <w:rsid w:val="00BF3C3E"/>
    <w:rsid w:val="00BF5C7C"/>
    <w:rsid w:val="00BF5D74"/>
    <w:rsid w:val="00BF5FAE"/>
    <w:rsid w:val="00BF63D4"/>
    <w:rsid w:val="00BF738B"/>
    <w:rsid w:val="00C00106"/>
    <w:rsid w:val="00C00C17"/>
    <w:rsid w:val="00C01870"/>
    <w:rsid w:val="00C02D3C"/>
    <w:rsid w:val="00C03899"/>
    <w:rsid w:val="00C0393B"/>
    <w:rsid w:val="00C03D37"/>
    <w:rsid w:val="00C04460"/>
    <w:rsid w:val="00C05099"/>
    <w:rsid w:val="00C0547B"/>
    <w:rsid w:val="00C06176"/>
    <w:rsid w:val="00C062B6"/>
    <w:rsid w:val="00C07A46"/>
    <w:rsid w:val="00C102E6"/>
    <w:rsid w:val="00C12F92"/>
    <w:rsid w:val="00C13001"/>
    <w:rsid w:val="00C13C4B"/>
    <w:rsid w:val="00C14E37"/>
    <w:rsid w:val="00C1637D"/>
    <w:rsid w:val="00C16A5B"/>
    <w:rsid w:val="00C17015"/>
    <w:rsid w:val="00C175EC"/>
    <w:rsid w:val="00C17DA8"/>
    <w:rsid w:val="00C20B48"/>
    <w:rsid w:val="00C222A6"/>
    <w:rsid w:val="00C222D2"/>
    <w:rsid w:val="00C2287E"/>
    <w:rsid w:val="00C24686"/>
    <w:rsid w:val="00C253CE"/>
    <w:rsid w:val="00C25489"/>
    <w:rsid w:val="00C255D9"/>
    <w:rsid w:val="00C255E4"/>
    <w:rsid w:val="00C25912"/>
    <w:rsid w:val="00C26514"/>
    <w:rsid w:val="00C265CA"/>
    <w:rsid w:val="00C2680B"/>
    <w:rsid w:val="00C26B35"/>
    <w:rsid w:val="00C27697"/>
    <w:rsid w:val="00C27CD3"/>
    <w:rsid w:val="00C30891"/>
    <w:rsid w:val="00C30997"/>
    <w:rsid w:val="00C3205A"/>
    <w:rsid w:val="00C32081"/>
    <w:rsid w:val="00C32D31"/>
    <w:rsid w:val="00C32F60"/>
    <w:rsid w:val="00C33796"/>
    <w:rsid w:val="00C33C03"/>
    <w:rsid w:val="00C34188"/>
    <w:rsid w:val="00C347A8"/>
    <w:rsid w:val="00C34D66"/>
    <w:rsid w:val="00C34EAA"/>
    <w:rsid w:val="00C35BFA"/>
    <w:rsid w:val="00C35FC6"/>
    <w:rsid w:val="00C36FBE"/>
    <w:rsid w:val="00C414B1"/>
    <w:rsid w:val="00C41946"/>
    <w:rsid w:val="00C41970"/>
    <w:rsid w:val="00C41AFE"/>
    <w:rsid w:val="00C41D77"/>
    <w:rsid w:val="00C41FF9"/>
    <w:rsid w:val="00C42051"/>
    <w:rsid w:val="00C42960"/>
    <w:rsid w:val="00C430BC"/>
    <w:rsid w:val="00C434D8"/>
    <w:rsid w:val="00C44354"/>
    <w:rsid w:val="00C44F94"/>
    <w:rsid w:val="00C46595"/>
    <w:rsid w:val="00C4695B"/>
    <w:rsid w:val="00C507FF"/>
    <w:rsid w:val="00C50B7B"/>
    <w:rsid w:val="00C51914"/>
    <w:rsid w:val="00C52305"/>
    <w:rsid w:val="00C52590"/>
    <w:rsid w:val="00C53624"/>
    <w:rsid w:val="00C54C17"/>
    <w:rsid w:val="00C556EB"/>
    <w:rsid w:val="00C55B5B"/>
    <w:rsid w:val="00C56098"/>
    <w:rsid w:val="00C56C9B"/>
    <w:rsid w:val="00C57E4A"/>
    <w:rsid w:val="00C6076B"/>
    <w:rsid w:val="00C61005"/>
    <w:rsid w:val="00C62739"/>
    <w:rsid w:val="00C633FA"/>
    <w:rsid w:val="00C639FE"/>
    <w:rsid w:val="00C63B1C"/>
    <w:rsid w:val="00C63D43"/>
    <w:rsid w:val="00C64982"/>
    <w:rsid w:val="00C64DF6"/>
    <w:rsid w:val="00C65E6C"/>
    <w:rsid w:val="00C66C6B"/>
    <w:rsid w:val="00C66E11"/>
    <w:rsid w:val="00C7196A"/>
    <w:rsid w:val="00C71B6F"/>
    <w:rsid w:val="00C71C83"/>
    <w:rsid w:val="00C723D9"/>
    <w:rsid w:val="00C726E4"/>
    <w:rsid w:val="00C72ECD"/>
    <w:rsid w:val="00C72F5D"/>
    <w:rsid w:val="00C7382E"/>
    <w:rsid w:val="00C7450C"/>
    <w:rsid w:val="00C74813"/>
    <w:rsid w:val="00C75352"/>
    <w:rsid w:val="00C75674"/>
    <w:rsid w:val="00C75E64"/>
    <w:rsid w:val="00C7678A"/>
    <w:rsid w:val="00C76A53"/>
    <w:rsid w:val="00C77B82"/>
    <w:rsid w:val="00C80832"/>
    <w:rsid w:val="00C8149F"/>
    <w:rsid w:val="00C81926"/>
    <w:rsid w:val="00C81A9A"/>
    <w:rsid w:val="00C8275A"/>
    <w:rsid w:val="00C82A6D"/>
    <w:rsid w:val="00C84C7E"/>
    <w:rsid w:val="00C853C3"/>
    <w:rsid w:val="00C85A7F"/>
    <w:rsid w:val="00C85B69"/>
    <w:rsid w:val="00C8726F"/>
    <w:rsid w:val="00C873D9"/>
    <w:rsid w:val="00C87767"/>
    <w:rsid w:val="00C87A47"/>
    <w:rsid w:val="00C87ABA"/>
    <w:rsid w:val="00C90633"/>
    <w:rsid w:val="00C91726"/>
    <w:rsid w:val="00C918D7"/>
    <w:rsid w:val="00C928ED"/>
    <w:rsid w:val="00C92E6B"/>
    <w:rsid w:val="00C92F66"/>
    <w:rsid w:val="00C9371A"/>
    <w:rsid w:val="00C93780"/>
    <w:rsid w:val="00C94727"/>
    <w:rsid w:val="00C94B0A"/>
    <w:rsid w:val="00C94CFA"/>
    <w:rsid w:val="00C95248"/>
    <w:rsid w:val="00C964A7"/>
    <w:rsid w:val="00C96B66"/>
    <w:rsid w:val="00C96C34"/>
    <w:rsid w:val="00CA08B4"/>
    <w:rsid w:val="00CA14B8"/>
    <w:rsid w:val="00CA188C"/>
    <w:rsid w:val="00CA209F"/>
    <w:rsid w:val="00CA2A0D"/>
    <w:rsid w:val="00CA2EA3"/>
    <w:rsid w:val="00CA3AD4"/>
    <w:rsid w:val="00CA4CBB"/>
    <w:rsid w:val="00CA524E"/>
    <w:rsid w:val="00CA52E4"/>
    <w:rsid w:val="00CA55FA"/>
    <w:rsid w:val="00CA6710"/>
    <w:rsid w:val="00CA73DC"/>
    <w:rsid w:val="00CB001F"/>
    <w:rsid w:val="00CB2466"/>
    <w:rsid w:val="00CB25E8"/>
    <w:rsid w:val="00CB2936"/>
    <w:rsid w:val="00CB2C62"/>
    <w:rsid w:val="00CB3B34"/>
    <w:rsid w:val="00CB4C0E"/>
    <w:rsid w:val="00CB52D8"/>
    <w:rsid w:val="00CB55C0"/>
    <w:rsid w:val="00CC0647"/>
    <w:rsid w:val="00CC0830"/>
    <w:rsid w:val="00CC0C96"/>
    <w:rsid w:val="00CC0FA1"/>
    <w:rsid w:val="00CC1293"/>
    <w:rsid w:val="00CC1C75"/>
    <w:rsid w:val="00CC2890"/>
    <w:rsid w:val="00CC2E5F"/>
    <w:rsid w:val="00CC3644"/>
    <w:rsid w:val="00CC3AF0"/>
    <w:rsid w:val="00CC3CBB"/>
    <w:rsid w:val="00CC41D4"/>
    <w:rsid w:val="00CC480D"/>
    <w:rsid w:val="00CC5907"/>
    <w:rsid w:val="00CC6115"/>
    <w:rsid w:val="00CC63EA"/>
    <w:rsid w:val="00CC6684"/>
    <w:rsid w:val="00CC6CDF"/>
    <w:rsid w:val="00CC7636"/>
    <w:rsid w:val="00CD0801"/>
    <w:rsid w:val="00CD0926"/>
    <w:rsid w:val="00CD10E9"/>
    <w:rsid w:val="00CD2001"/>
    <w:rsid w:val="00CD2D96"/>
    <w:rsid w:val="00CD4881"/>
    <w:rsid w:val="00CD51C5"/>
    <w:rsid w:val="00CD604B"/>
    <w:rsid w:val="00CD63AD"/>
    <w:rsid w:val="00CD67A2"/>
    <w:rsid w:val="00CD71F4"/>
    <w:rsid w:val="00CE09ED"/>
    <w:rsid w:val="00CE0CD9"/>
    <w:rsid w:val="00CE0DFA"/>
    <w:rsid w:val="00CE127D"/>
    <w:rsid w:val="00CE1F6D"/>
    <w:rsid w:val="00CE1FF7"/>
    <w:rsid w:val="00CE274B"/>
    <w:rsid w:val="00CE5773"/>
    <w:rsid w:val="00CE5AA0"/>
    <w:rsid w:val="00CE62D0"/>
    <w:rsid w:val="00CF0707"/>
    <w:rsid w:val="00CF1B43"/>
    <w:rsid w:val="00CF294C"/>
    <w:rsid w:val="00CF360E"/>
    <w:rsid w:val="00CF3965"/>
    <w:rsid w:val="00CF42D3"/>
    <w:rsid w:val="00CF4F99"/>
    <w:rsid w:val="00CF5676"/>
    <w:rsid w:val="00CF6F3F"/>
    <w:rsid w:val="00CF7256"/>
    <w:rsid w:val="00CF772B"/>
    <w:rsid w:val="00CF77C9"/>
    <w:rsid w:val="00CF7B4B"/>
    <w:rsid w:val="00D017F3"/>
    <w:rsid w:val="00D01C8F"/>
    <w:rsid w:val="00D021F5"/>
    <w:rsid w:val="00D02728"/>
    <w:rsid w:val="00D03519"/>
    <w:rsid w:val="00D03C36"/>
    <w:rsid w:val="00D03CB3"/>
    <w:rsid w:val="00D04999"/>
    <w:rsid w:val="00D050DA"/>
    <w:rsid w:val="00D05AE9"/>
    <w:rsid w:val="00D06089"/>
    <w:rsid w:val="00D07E5C"/>
    <w:rsid w:val="00D10002"/>
    <w:rsid w:val="00D10C20"/>
    <w:rsid w:val="00D1177F"/>
    <w:rsid w:val="00D12209"/>
    <w:rsid w:val="00D123AF"/>
    <w:rsid w:val="00D1287E"/>
    <w:rsid w:val="00D128CD"/>
    <w:rsid w:val="00D136C7"/>
    <w:rsid w:val="00D14522"/>
    <w:rsid w:val="00D15BFF"/>
    <w:rsid w:val="00D168E5"/>
    <w:rsid w:val="00D16F98"/>
    <w:rsid w:val="00D216C7"/>
    <w:rsid w:val="00D219E0"/>
    <w:rsid w:val="00D24A51"/>
    <w:rsid w:val="00D254EC"/>
    <w:rsid w:val="00D256A3"/>
    <w:rsid w:val="00D27179"/>
    <w:rsid w:val="00D27636"/>
    <w:rsid w:val="00D27839"/>
    <w:rsid w:val="00D27CF3"/>
    <w:rsid w:val="00D30B84"/>
    <w:rsid w:val="00D30CC7"/>
    <w:rsid w:val="00D31672"/>
    <w:rsid w:val="00D31740"/>
    <w:rsid w:val="00D31871"/>
    <w:rsid w:val="00D32C7F"/>
    <w:rsid w:val="00D331B6"/>
    <w:rsid w:val="00D339D7"/>
    <w:rsid w:val="00D34DB7"/>
    <w:rsid w:val="00D355ED"/>
    <w:rsid w:val="00D37B14"/>
    <w:rsid w:val="00D37DF1"/>
    <w:rsid w:val="00D40D9E"/>
    <w:rsid w:val="00D40E02"/>
    <w:rsid w:val="00D435A3"/>
    <w:rsid w:val="00D43822"/>
    <w:rsid w:val="00D44F02"/>
    <w:rsid w:val="00D455B3"/>
    <w:rsid w:val="00D45FA7"/>
    <w:rsid w:val="00D45FC1"/>
    <w:rsid w:val="00D46038"/>
    <w:rsid w:val="00D46483"/>
    <w:rsid w:val="00D50512"/>
    <w:rsid w:val="00D50597"/>
    <w:rsid w:val="00D5103D"/>
    <w:rsid w:val="00D51E00"/>
    <w:rsid w:val="00D55699"/>
    <w:rsid w:val="00D556D3"/>
    <w:rsid w:val="00D570EA"/>
    <w:rsid w:val="00D61A44"/>
    <w:rsid w:val="00D61E3C"/>
    <w:rsid w:val="00D6220F"/>
    <w:rsid w:val="00D63107"/>
    <w:rsid w:val="00D650F1"/>
    <w:rsid w:val="00D657FA"/>
    <w:rsid w:val="00D65918"/>
    <w:rsid w:val="00D66244"/>
    <w:rsid w:val="00D669BC"/>
    <w:rsid w:val="00D67CCA"/>
    <w:rsid w:val="00D67CED"/>
    <w:rsid w:val="00D70B79"/>
    <w:rsid w:val="00D7126C"/>
    <w:rsid w:val="00D715C4"/>
    <w:rsid w:val="00D718FD"/>
    <w:rsid w:val="00D729DF"/>
    <w:rsid w:val="00D72AFF"/>
    <w:rsid w:val="00D742E9"/>
    <w:rsid w:val="00D743FC"/>
    <w:rsid w:val="00D76A53"/>
    <w:rsid w:val="00D808F2"/>
    <w:rsid w:val="00D80AF1"/>
    <w:rsid w:val="00D81677"/>
    <w:rsid w:val="00D81E2C"/>
    <w:rsid w:val="00D827AE"/>
    <w:rsid w:val="00D82834"/>
    <w:rsid w:val="00D83621"/>
    <w:rsid w:val="00D83D55"/>
    <w:rsid w:val="00D85775"/>
    <w:rsid w:val="00D875FF"/>
    <w:rsid w:val="00D90C33"/>
    <w:rsid w:val="00D912A8"/>
    <w:rsid w:val="00D91895"/>
    <w:rsid w:val="00D91E8D"/>
    <w:rsid w:val="00D92A77"/>
    <w:rsid w:val="00D934B0"/>
    <w:rsid w:val="00D93C20"/>
    <w:rsid w:val="00D93FD6"/>
    <w:rsid w:val="00D94CE2"/>
    <w:rsid w:val="00D94E22"/>
    <w:rsid w:val="00D96358"/>
    <w:rsid w:val="00D96A06"/>
    <w:rsid w:val="00D96C70"/>
    <w:rsid w:val="00D96F67"/>
    <w:rsid w:val="00DA109C"/>
    <w:rsid w:val="00DA1AF4"/>
    <w:rsid w:val="00DA1CF2"/>
    <w:rsid w:val="00DA23F7"/>
    <w:rsid w:val="00DA4572"/>
    <w:rsid w:val="00DA529E"/>
    <w:rsid w:val="00DA6921"/>
    <w:rsid w:val="00DA7244"/>
    <w:rsid w:val="00DA733A"/>
    <w:rsid w:val="00DA75D9"/>
    <w:rsid w:val="00DB0845"/>
    <w:rsid w:val="00DB0A36"/>
    <w:rsid w:val="00DB0D9F"/>
    <w:rsid w:val="00DB2186"/>
    <w:rsid w:val="00DB363E"/>
    <w:rsid w:val="00DB3FA6"/>
    <w:rsid w:val="00DB4260"/>
    <w:rsid w:val="00DB49AE"/>
    <w:rsid w:val="00DB4AE3"/>
    <w:rsid w:val="00DB561E"/>
    <w:rsid w:val="00DB606A"/>
    <w:rsid w:val="00DB7D65"/>
    <w:rsid w:val="00DC09F1"/>
    <w:rsid w:val="00DC14DE"/>
    <w:rsid w:val="00DC1A01"/>
    <w:rsid w:val="00DC1D89"/>
    <w:rsid w:val="00DC205C"/>
    <w:rsid w:val="00DC22FE"/>
    <w:rsid w:val="00DC2EE7"/>
    <w:rsid w:val="00DC3967"/>
    <w:rsid w:val="00DC4F86"/>
    <w:rsid w:val="00DC5D34"/>
    <w:rsid w:val="00DC5FAA"/>
    <w:rsid w:val="00DC692C"/>
    <w:rsid w:val="00DC77B3"/>
    <w:rsid w:val="00DD141C"/>
    <w:rsid w:val="00DD2C43"/>
    <w:rsid w:val="00DD2D7D"/>
    <w:rsid w:val="00DD32BA"/>
    <w:rsid w:val="00DD3CA9"/>
    <w:rsid w:val="00DD3D13"/>
    <w:rsid w:val="00DD3D98"/>
    <w:rsid w:val="00DD5641"/>
    <w:rsid w:val="00DD5E3A"/>
    <w:rsid w:val="00DD6540"/>
    <w:rsid w:val="00DD6C9A"/>
    <w:rsid w:val="00DD7721"/>
    <w:rsid w:val="00DE0154"/>
    <w:rsid w:val="00DE0CD3"/>
    <w:rsid w:val="00DE15A0"/>
    <w:rsid w:val="00DE2CF0"/>
    <w:rsid w:val="00DE32C5"/>
    <w:rsid w:val="00DE3E5D"/>
    <w:rsid w:val="00DE55DE"/>
    <w:rsid w:val="00DE67FA"/>
    <w:rsid w:val="00DE6D1E"/>
    <w:rsid w:val="00DE6E1F"/>
    <w:rsid w:val="00DE731B"/>
    <w:rsid w:val="00DE7D8C"/>
    <w:rsid w:val="00DF1ADA"/>
    <w:rsid w:val="00DF22B6"/>
    <w:rsid w:val="00DF258E"/>
    <w:rsid w:val="00DF35CF"/>
    <w:rsid w:val="00DF3AAC"/>
    <w:rsid w:val="00DF3D6F"/>
    <w:rsid w:val="00DF3EDC"/>
    <w:rsid w:val="00DF48A8"/>
    <w:rsid w:val="00DF4BA5"/>
    <w:rsid w:val="00DF5B00"/>
    <w:rsid w:val="00E0120C"/>
    <w:rsid w:val="00E02926"/>
    <w:rsid w:val="00E02C4E"/>
    <w:rsid w:val="00E03100"/>
    <w:rsid w:val="00E05208"/>
    <w:rsid w:val="00E0655D"/>
    <w:rsid w:val="00E06D3F"/>
    <w:rsid w:val="00E07746"/>
    <w:rsid w:val="00E10048"/>
    <w:rsid w:val="00E1044A"/>
    <w:rsid w:val="00E108C9"/>
    <w:rsid w:val="00E1118F"/>
    <w:rsid w:val="00E124EC"/>
    <w:rsid w:val="00E12B2E"/>
    <w:rsid w:val="00E139DA"/>
    <w:rsid w:val="00E1436C"/>
    <w:rsid w:val="00E143AE"/>
    <w:rsid w:val="00E15996"/>
    <w:rsid w:val="00E16025"/>
    <w:rsid w:val="00E166B5"/>
    <w:rsid w:val="00E17866"/>
    <w:rsid w:val="00E17887"/>
    <w:rsid w:val="00E17F7F"/>
    <w:rsid w:val="00E2006D"/>
    <w:rsid w:val="00E2176B"/>
    <w:rsid w:val="00E217BF"/>
    <w:rsid w:val="00E221BB"/>
    <w:rsid w:val="00E2238B"/>
    <w:rsid w:val="00E23530"/>
    <w:rsid w:val="00E2526F"/>
    <w:rsid w:val="00E2605E"/>
    <w:rsid w:val="00E2686D"/>
    <w:rsid w:val="00E26AC5"/>
    <w:rsid w:val="00E2703E"/>
    <w:rsid w:val="00E27217"/>
    <w:rsid w:val="00E27773"/>
    <w:rsid w:val="00E278B7"/>
    <w:rsid w:val="00E27A70"/>
    <w:rsid w:val="00E306ED"/>
    <w:rsid w:val="00E30CE9"/>
    <w:rsid w:val="00E315EA"/>
    <w:rsid w:val="00E32709"/>
    <w:rsid w:val="00E32CBB"/>
    <w:rsid w:val="00E33500"/>
    <w:rsid w:val="00E335A7"/>
    <w:rsid w:val="00E35119"/>
    <w:rsid w:val="00E36507"/>
    <w:rsid w:val="00E37520"/>
    <w:rsid w:val="00E3784A"/>
    <w:rsid w:val="00E4003E"/>
    <w:rsid w:val="00E408CC"/>
    <w:rsid w:val="00E40B8A"/>
    <w:rsid w:val="00E41421"/>
    <w:rsid w:val="00E41D35"/>
    <w:rsid w:val="00E41FEB"/>
    <w:rsid w:val="00E42057"/>
    <w:rsid w:val="00E42BD0"/>
    <w:rsid w:val="00E431E0"/>
    <w:rsid w:val="00E43472"/>
    <w:rsid w:val="00E43E11"/>
    <w:rsid w:val="00E44248"/>
    <w:rsid w:val="00E44BB4"/>
    <w:rsid w:val="00E4567A"/>
    <w:rsid w:val="00E45D5A"/>
    <w:rsid w:val="00E467B4"/>
    <w:rsid w:val="00E46806"/>
    <w:rsid w:val="00E46DA0"/>
    <w:rsid w:val="00E506D1"/>
    <w:rsid w:val="00E508EF"/>
    <w:rsid w:val="00E50F22"/>
    <w:rsid w:val="00E521C7"/>
    <w:rsid w:val="00E53D35"/>
    <w:rsid w:val="00E54C40"/>
    <w:rsid w:val="00E5702B"/>
    <w:rsid w:val="00E5705F"/>
    <w:rsid w:val="00E6067E"/>
    <w:rsid w:val="00E62034"/>
    <w:rsid w:val="00E62105"/>
    <w:rsid w:val="00E6296A"/>
    <w:rsid w:val="00E63A4A"/>
    <w:rsid w:val="00E65147"/>
    <w:rsid w:val="00E65A60"/>
    <w:rsid w:val="00E65F3C"/>
    <w:rsid w:val="00E667A8"/>
    <w:rsid w:val="00E66EDF"/>
    <w:rsid w:val="00E676AC"/>
    <w:rsid w:val="00E70737"/>
    <w:rsid w:val="00E71C69"/>
    <w:rsid w:val="00E729C1"/>
    <w:rsid w:val="00E74488"/>
    <w:rsid w:val="00E74C38"/>
    <w:rsid w:val="00E74D4F"/>
    <w:rsid w:val="00E76444"/>
    <w:rsid w:val="00E77131"/>
    <w:rsid w:val="00E775F7"/>
    <w:rsid w:val="00E77AC7"/>
    <w:rsid w:val="00E80604"/>
    <w:rsid w:val="00E806D1"/>
    <w:rsid w:val="00E81486"/>
    <w:rsid w:val="00E8192C"/>
    <w:rsid w:val="00E8229F"/>
    <w:rsid w:val="00E83128"/>
    <w:rsid w:val="00E83453"/>
    <w:rsid w:val="00E8427E"/>
    <w:rsid w:val="00E84490"/>
    <w:rsid w:val="00E8539E"/>
    <w:rsid w:val="00E8579A"/>
    <w:rsid w:val="00E858F0"/>
    <w:rsid w:val="00E85A6C"/>
    <w:rsid w:val="00E863B3"/>
    <w:rsid w:val="00E87B9B"/>
    <w:rsid w:val="00E900A5"/>
    <w:rsid w:val="00E901F4"/>
    <w:rsid w:val="00E912FD"/>
    <w:rsid w:val="00E92035"/>
    <w:rsid w:val="00E93618"/>
    <w:rsid w:val="00E938E4"/>
    <w:rsid w:val="00E93B5E"/>
    <w:rsid w:val="00E93BB9"/>
    <w:rsid w:val="00E94058"/>
    <w:rsid w:val="00E94E98"/>
    <w:rsid w:val="00E95C9B"/>
    <w:rsid w:val="00E95E55"/>
    <w:rsid w:val="00EA158E"/>
    <w:rsid w:val="00EA1939"/>
    <w:rsid w:val="00EA194E"/>
    <w:rsid w:val="00EA1BDE"/>
    <w:rsid w:val="00EA531B"/>
    <w:rsid w:val="00EA6899"/>
    <w:rsid w:val="00EB1C63"/>
    <w:rsid w:val="00EB2001"/>
    <w:rsid w:val="00EB2904"/>
    <w:rsid w:val="00EB32BB"/>
    <w:rsid w:val="00EB37C5"/>
    <w:rsid w:val="00EB4C35"/>
    <w:rsid w:val="00EB564F"/>
    <w:rsid w:val="00EB5F23"/>
    <w:rsid w:val="00EB68E7"/>
    <w:rsid w:val="00EB6ED7"/>
    <w:rsid w:val="00EB7AFC"/>
    <w:rsid w:val="00EB7DC1"/>
    <w:rsid w:val="00EC0C55"/>
    <w:rsid w:val="00EC0D41"/>
    <w:rsid w:val="00EC1019"/>
    <w:rsid w:val="00EC18D3"/>
    <w:rsid w:val="00EC2580"/>
    <w:rsid w:val="00EC2E3E"/>
    <w:rsid w:val="00EC335A"/>
    <w:rsid w:val="00EC52AC"/>
    <w:rsid w:val="00EC5D05"/>
    <w:rsid w:val="00EC656B"/>
    <w:rsid w:val="00EC79AA"/>
    <w:rsid w:val="00ED012E"/>
    <w:rsid w:val="00ED0196"/>
    <w:rsid w:val="00ED06DC"/>
    <w:rsid w:val="00ED10D3"/>
    <w:rsid w:val="00ED1265"/>
    <w:rsid w:val="00ED1A5E"/>
    <w:rsid w:val="00ED1C9E"/>
    <w:rsid w:val="00ED2FEF"/>
    <w:rsid w:val="00ED49E3"/>
    <w:rsid w:val="00ED4A75"/>
    <w:rsid w:val="00ED5F92"/>
    <w:rsid w:val="00ED61A0"/>
    <w:rsid w:val="00ED6A20"/>
    <w:rsid w:val="00ED7801"/>
    <w:rsid w:val="00EE04D2"/>
    <w:rsid w:val="00EE119C"/>
    <w:rsid w:val="00EE1DB5"/>
    <w:rsid w:val="00EE3CBB"/>
    <w:rsid w:val="00EE5174"/>
    <w:rsid w:val="00EE5190"/>
    <w:rsid w:val="00EE5AFA"/>
    <w:rsid w:val="00EE6153"/>
    <w:rsid w:val="00EE676E"/>
    <w:rsid w:val="00EF1173"/>
    <w:rsid w:val="00EF128C"/>
    <w:rsid w:val="00EF2675"/>
    <w:rsid w:val="00EF2B6A"/>
    <w:rsid w:val="00EF3079"/>
    <w:rsid w:val="00EF55E9"/>
    <w:rsid w:val="00EF57F0"/>
    <w:rsid w:val="00EF5DAF"/>
    <w:rsid w:val="00EF6C82"/>
    <w:rsid w:val="00EF736E"/>
    <w:rsid w:val="00EF739F"/>
    <w:rsid w:val="00F019AD"/>
    <w:rsid w:val="00F01E77"/>
    <w:rsid w:val="00F0208F"/>
    <w:rsid w:val="00F025D1"/>
    <w:rsid w:val="00F0293D"/>
    <w:rsid w:val="00F04D58"/>
    <w:rsid w:val="00F05C21"/>
    <w:rsid w:val="00F05C4E"/>
    <w:rsid w:val="00F06BB1"/>
    <w:rsid w:val="00F06F01"/>
    <w:rsid w:val="00F0776F"/>
    <w:rsid w:val="00F079A4"/>
    <w:rsid w:val="00F10133"/>
    <w:rsid w:val="00F112EA"/>
    <w:rsid w:val="00F130FB"/>
    <w:rsid w:val="00F13827"/>
    <w:rsid w:val="00F13A71"/>
    <w:rsid w:val="00F13DF6"/>
    <w:rsid w:val="00F14141"/>
    <w:rsid w:val="00F145D5"/>
    <w:rsid w:val="00F14B0D"/>
    <w:rsid w:val="00F156FD"/>
    <w:rsid w:val="00F15EFD"/>
    <w:rsid w:val="00F1786D"/>
    <w:rsid w:val="00F20590"/>
    <w:rsid w:val="00F20A95"/>
    <w:rsid w:val="00F20FFE"/>
    <w:rsid w:val="00F210F7"/>
    <w:rsid w:val="00F21FE7"/>
    <w:rsid w:val="00F23FCE"/>
    <w:rsid w:val="00F2477E"/>
    <w:rsid w:val="00F248C2"/>
    <w:rsid w:val="00F24D7E"/>
    <w:rsid w:val="00F26687"/>
    <w:rsid w:val="00F3055D"/>
    <w:rsid w:val="00F30EBD"/>
    <w:rsid w:val="00F31161"/>
    <w:rsid w:val="00F31B05"/>
    <w:rsid w:val="00F3235D"/>
    <w:rsid w:val="00F32708"/>
    <w:rsid w:val="00F32D08"/>
    <w:rsid w:val="00F33D8E"/>
    <w:rsid w:val="00F33DDA"/>
    <w:rsid w:val="00F35381"/>
    <w:rsid w:val="00F3741A"/>
    <w:rsid w:val="00F37664"/>
    <w:rsid w:val="00F37AEF"/>
    <w:rsid w:val="00F40C3E"/>
    <w:rsid w:val="00F413DC"/>
    <w:rsid w:val="00F427CB"/>
    <w:rsid w:val="00F4471C"/>
    <w:rsid w:val="00F44809"/>
    <w:rsid w:val="00F44913"/>
    <w:rsid w:val="00F44CA0"/>
    <w:rsid w:val="00F44CFA"/>
    <w:rsid w:val="00F44D67"/>
    <w:rsid w:val="00F45B86"/>
    <w:rsid w:val="00F46A68"/>
    <w:rsid w:val="00F47709"/>
    <w:rsid w:val="00F47EDF"/>
    <w:rsid w:val="00F52335"/>
    <w:rsid w:val="00F52B97"/>
    <w:rsid w:val="00F53B08"/>
    <w:rsid w:val="00F53D9B"/>
    <w:rsid w:val="00F5576C"/>
    <w:rsid w:val="00F55D27"/>
    <w:rsid w:val="00F562CF"/>
    <w:rsid w:val="00F565A4"/>
    <w:rsid w:val="00F56A40"/>
    <w:rsid w:val="00F60ACF"/>
    <w:rsid w:val="00F60ECA"/>
    <w:rsid w:val="00F61237"/>
    <w:rsid w:val="00F61EB9"/>
    <w:rsid w:val="00F622FC"/>
    <w:rsid w:val="00F63A8E"/>
    <w:rsid w:val="00F63CAE"/>
    <w:rsid w:val="00F6405B"/>
    <w:rsid w:val="00F64307"/>
    <w:rsid w:val="00F64C2A"/>
    <w:rsid w:val="00F64F72"/>
    <w:rsid w:val="00F667AB"/>
    <w:rsid w:val="00F67726"/>
    <w:rsid w:val="00F70024"/>
    <w:rsid w:val="00F7017C"/>
    <w:rsid w:val="00F7024F"/>
    <w:rsid w:val="00F708AA"/>
    <w:rsid w:val="00F7171C"/>
    <w:rsid w:val="00F717B3"/>
    <w:rsid w:val="00F72281"/>
    <w:rsid w:val="00F73A72"/>
    <w:rsid w:val="00F73B17"/>
    <w:rsid w:val="00F7457A"/>
    <w:rsid w:val="00F74E0E"/>
    <w:rsid w:val="00F775AB"/>
    <w:rsid w:val="00F80E79"/>
    <w:rsid w:val="00F81260"/>
    <w:rsid w:val="00F8174F"/>
    <w:rsid w:val="00F81959"/>
    <w:rsid w:val="00F81DA0"/>
    <w:rsid w:val="00F820A5"/>
    <w:rsid w:val="00F83403"/>
    <w:rsid w:val="00F8391B"/>
    <w:rsid w:val="00F8432B"/>
    <w:rsid w:val="00F848DA"/>
    <w:rsid w:val="00F84CD4"/>
    <w:rsid w:val="00F85322"/>
    <w:rsid w:val="00F85AC9"/>
    <w:rsid w:val="00F90D90"/>
    <w:rsid w:val="00F917B9"/>
    <w:rsid w:val="00F917EB"/>
    <w:rsid w:val="00F923BA"/>
    <w:rsid w:val="00F95342"/>
    <w:rsid w:val="00F9746F"/>
    <w:rsid w:val="00F97A77"/>
    <w:rsid w:val="00F97A86"/>
    <w:rsid w:val="00FA20DB"/>
    <w:rsid w:val="00FA2A10"/>
    <w:rsid w:val="00FA3B57"/>
    <w:rsid w:val="00FA4CC0"/>
    <w:rsid w:val="00FA6205"/>
    <w:rsid w:val="00FA69A4"/>
    <w:rsid w:val="00FA6D0B"/>
    <w:rsid w:val="00FB05D2"/>
    <w:rsid w:val="00FB077B"/>
    <w:rsid w:val="00FB142A"/>
    <w:rsid w:val="00FB1F7A"/>
    <w:rsid w:val="00FB4251"/>
    <w:rsid w:val="00FB4957"/>
    <w:rsid w:val="00FB5F8D"/>
    <w:rsid w:val="00FB684C"/>
    <w:rsid w:val="00FB74FA"/>
    <w:rsid w:val="00FB7EC3"/>
    <w:rsid w:val="00FC00C3"/>
    <w:rsid w:val="00FC06A3"/>
    <w:rsid w:val="00FC1197"/>
    <w:rsid w:val="00FC2D6F"/>
    <w:rsid w:val="00FC2E1B"/>
    <w:rsid w:val="00FC3C87"/>
    <w:rsid w:val="00FC40C1"/>
    <w:rsid w:val="00FC4385"/>
    <w:rsid w:val="00FC4B36"/>
    <w:rsid w:val="00FC4D55"/>
    <w:rsid w:val="00FC61D0"/>
    <w:rsid w:val="00FC6B0C"/>
    <w:rsid w:val="00FD0282"/>
    <w:rsid w:val="00FD0FF0"/>
    <w:rsid w:val="00FD1439"/>
    <w:rsid w:val="00FD2F3A"/>
    <w:rsid w:val="00FD6EF1"/>
    <w:rsid w:val="00FD7237"/>
    <w:rsid w:val="00FE054B"/>
    <w:rsid w:val="00FE07E4"/>
    <w:rsid w:val="00FE090B"/>
    <w:rsid w:val="00FE109E"/>
    <w:rsid w:val="00FE22DB"/>
    <w:rsid w:val="00FE2D75"/>
    <w:rsid w:val="00FE3A36"/>
    <w:rsid w:val="00FE4A0E"/>
    <w:rsid w:val="00FE5E32"/>
    <w:rsid w:val="00FE5E65"/>
    <w:rsid w:val="00FE6602"/>
    <w:rsid w:val="00FE6760"/>
    <w:rsid w:val="00FE7089"/>
    <w:rsid w:val="00FF3012"/>
    <w:rsid w:val="00FF3C87"/>
    <w:rsid w:val="00FF3D44"/>
    <w:rsid w:val="00FF3E34"/>
    <w:rsid w:val="00FF433E"/>
    <w:rsid w:val="00FF4CE6"/>
    <w:rsid w:val="00FF5285"/>
    <w:rsid w:val="00FF53B6"/>
    <w:rsid w:val="00FF53C5"/>
    <w:rsid w:val="00FF5D35"/>
    <w:rsid w:val="00FF6767"/>
    <w:rsid w:val="00FF7CFC"/>
    <w:rsid w:val="03B00D2B"/>
    <w:rsid w:val="05206842"/>
    <w:rsid w:val="074682E1"/>
    <w:rsid w:val="0C78D967"/>
    <w:rsid w:val="1274847C"/>
    <w:rsid w:val="1BDD5826"/>
    <w:rsid w:val="1FDFDF82"/>
    <w:rsid w:val="20569EF3"/>
    <w:rsid w:val="28317F00"/>
    <w:rsid w:val="3A032E45"/>
    <w:rsid w:val="3A796D40"/>
    <w:rsid w:val="442AD5B4"/>
    <w:rsid w:val="45F50FE8"/>
    <w:rsid w:val="49122DEB"/>
    <w:rsid w:val="4C05E60C"/>
    <w:rsid w:val="4DC0F367"/>
    <w:rsid w:val="4F42D4D7"/>
    <w:rsid w:val="51A61398"/>
    <w:rsid w:val="58D29784"/>
    <w:rsid w:val="5E2FE7CA"/>
    <w:rsid w:val="5E7870F0"/>
    <w:rsid w:val="634B0E0C"/>
    <w:rsid w:val="6BB66B09"/>
    <w:rsid w:val="6E9CE69D"/>
    <w:rsid w:val="733B0F7B"/>
    <w:rsid w:val="75E7D3C6"/>
    <w:rsid w:val="7653D84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718A1A"/>
  <w15:docId w15:val="{0A86FC1D-2BAF-4245-BE39-4390C28E5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4AA7"/>
    <w:pPr>
      <w:jc w:val="both"/>
    </w:pPr>
    <w:rPr>
      <w:rFonts w:eastAsia="Times New Roman" w:cs="Arial"/>
      <w:szCs w:val="20"/>
      <w:lang w:eastAsia="sl-SI"/>
    </w:rPr>
  </w:style>
  <w:style w:type="paragraph" w:styleId="Naslov1">
    <w:name w:val="heading 1"/>
    <w:basedOn w:val="Navaden"/>
    <w:next w:val="Navaden"/>
    <w:link w:val="Naslov1Znak"/>
    <w:uiPriority w:val="9"/>
    <w:qFormat/>
    <w:rsid w:val="00245F18"/>
    <w:pPr>
      <w:keepNext/>
      <w:keepLines/>
      <w:numPr>
        <w:numId w:val="2"/>
      </w:numPr>
      <w:spacing w:before="240" w:after="0"/>
      <w:jc w:val="left"/>
      <w:outlineLvl w:val="0"/>
    </w:pPr>
    <w:rPr>
      <w:rFonts w:asciiTheme="majorHAnsi" w:eastAsiaTheme="majorEastAsia" w:hAnsiTheme="majorHAnsi" w:cstheme="majorBidi"/>
      <w:color w:val="2E74B5" w:themeColor="accent1" w:themeShade="BF"/>
      <w:sz w:val="32"/>
      <w:szCs w:val="32"/>
      <w:lang w:eastAsia="en-US"/>
    </w:rPr>
  </w:style>
  <w:style w:type="paragraph" w:styleId="Naslov2">
    <w:name w:val="heading 2"/>
    <w:basedOn w:val="Navaden"/>
    <w:next w:val="Navaden"/>
    <w:link w:val="Naslov2Znak"/>
    <w:uiPriority w:val="9"/>
    <w:unhideWhenUsed/>
    <w:qFormat/>
    <w:rsid w:val="0074499F"/>
    <w:pPr>
      <w:keepNext/>
      <w:keepLines/>
      <w:numPr>
        <w:ilvl w:val="1"/>
        <w:numId w:val="2"/>
      </w:numPr>
      <w:spacing w:before="40" w:after="0"/>
      <w:jc w:val="left"/>
      <w:outlineLvl w:val="1"/>
    </w:pPr>
    <w:rPr>
      <w:rFonts w:asciiTheme="majorHAnsi" w:eastAsiaTheme="majorEastAsia" w:hAnsiTheme="majorHAnsi" w:cstheme="majorBidi"/>
      <w:color w:val="2E74B5" w:themeColor="accent1" w:themeShade="BF"/>
      <w:sz w:val="26"/>
      <w:szCs w:val="26"/>
      <w:lang w:eastAsia="en-US"/>
    </w:rPr>
  </w:style>
  <w:style w:type="paragraph" w:styleId="Naslov3">
    <w:name w:val="heading 3"/>
    <w:basedOn w:val="Navaden"/>
    <w:next w:val="Navaden"/>
    <w:link w:val="Naslov3Znak"/>
    <w:uiPriority w:val="9"/>
    <w:unhideWhenUsed/>
    <w:qFormat/>
    <w:rsid w:val="0074499F"/>
    <w:pPr>
      <w:keepNext/>
      <w:keepLines/>
      <w:numPr>
        <w:ilvl w:val="2"/>
        <w:numId w:val="2"/>
      </w:numPr>
      <w:spacing w:before="40" w:after="0"/>
      <w:jc w:val="left"/>
      <w:outlineLvl w:val="2"/>
    </w:pPr>
    <w:rPr>
      <w:rFonts w:asciiTheme="majorHAnsi" w:eastAsiaTheme="majorEastAsia" w:hAnsiTheme="majorHAnsi" w:cstheme="majorBidi"/>
      <w:color w:val="2E74B5" w:themeColor="accent1" w:themeShade="BF"/>
      <w:sz w:val="24"/>
      <w:szCs w:val="24"/>
    </w:rPr>
  </w:style>
  <w:style w:type="paragraph" w:styleId="Naslov4">
    <w:name w:val="heading 4"/>
    <w:basedOn w:val="Navaden"/>
    <w:next w:val="Navaden"/>
    <w:link w:val="Naslov4Znak"/>
    <w:uiPriority w:val="9"/>
    <w:unhideWhenUsed/>
    <w:qFormat/>
    <w:rsid w:val="0074499F"/>
    <w:pPr>
      <w:keepNext/>
      <w:keepLines/>
      <w:numPr>
        <w:ilvl w:val="3"/>
        <w:numId w:val="2"/>
      </w:numPr>
      <w:spacing w:before="200" w:after="0"/>
      <w:jc w:val="left"/>
      <w:outlineLvl w:val="3"/>
    </w:pPr>
    <w:rPr>
      <w:rFonts w:asciiTheme="majorHAnsi" w:eastAsiaTheme="majorEastAsia" w:hAnsiTheme="majorHAnsi" w:cstheme="majorBidi"/>
      <w:bCs/>
      <w:i/>
      <w:iCs/>
      <w:color w:val="2E74B5" w:themeColor="accent1" w:themeShade="BF"/>
    </w:rPr>
  </w:style>
  <w:style w:type="paragraph" w:styleId="Naslov5">
    <w:name w:val="heading 5"/>
    <w:basedOn w:val="Navaden"/>
    <w:next w:val="Navaden"/>
    <w:link w:val="Naslov5Znak"/>
    <w:uiPriority w:val="9"/>
    <w:unhideWhenUsed/>
    <w:qFormat/>
    <w:rsid w:val="00AE6609"/>
    <w:pPr>
      <w:keepNext/>
      <w:keepLines/>
      <w:numPr>
        <w:ilvl w:val="4"/>
        <w:numId w:val="2"/>
      </w:numPr>
      <w:spacing w:before="200" w:after="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semiHidden/>
    <w:unhideWhenUsed/>
    <w:qFormat/>
    <w:rsid w:val="00624C76"/>
    <w:pPr>
      <w:keepNext/>
      <w:keepLines/>
      <w:numPr>
        <w:ilvl w:val="5"/>
        <w:numId w:val="2"/>
      </w:numPr>
      <w:spacing w:before="200" w:after="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624C76"/>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24C76"/>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rPr>
  </w:style>
  <w:style w:type="paragraph" w:styleId="Naslov9">
    <w:name w:val="heading 9"/>
    <w:basedOn w:val="Navaden"/>
    <w:next w:val="Navaden"/>
    <w:link w:val="Naslov9Znak"/>
    <w:uiPriority w:val="9"/>
    <w:semiHidden/>
    <w:unhideWhenUsed/>
    <w:qFormat/>
    <w:rsid w:val="00624C76"/>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5F18"/>
    <w:rPr>
      <w:rFonts w:asciiTheme="majorHAnsi" w:eastAsiaTheme="majorEastAsia" w:hAnsiTheme="majorHAnsi" w:cstheme="majorBidi"/>
      <w:color w:val="2E74B5" w:themeColor="accent1" w:themeShade="BF"/>
      <w:sz w:val="32"/>
      <w:szCs w:val="32"/>
    </w:rPr>
  </w:style>
  <w:style w:type="character" w:customStyle="1" w:styleId="Naslov2Znak">
    <w:name w:val="Naslov 2 Znak"/>
    <w:basedOn w:val="Privzetapisavaodstavka"/>
    <w:link w:val="Naslov2"/>
    <w:uiPriority w:val="9"/>
    <w:rsid w:val="0074499F"/>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rsid w:val="0074499F"/>
    <w:rPr>
      <w:rFonts w:asciiTheme="majorHAnsi" w:eastAsiaTheme="majorEastAsia" w:hAnsiTheme="majorHAnsi" w:cstheme="majorBidi"/>
      <w:color w:val="2E74B5" w:themeColor="accent1" w:themeShade="BF"/>
      <w:sz w:val="24"/>
      <w:szCs w:val="24"/>
      <w:lang w:eastAsia="sl-SI"/>
    </w:rPr>
  </w:style>
  <w:style w:type="table" w:styleId="Tabelamrea">
    <w:name w:val="Table Grid"/>
    <w:basedOn w:val="Navadnatabela"/>
    <w:uiPriority w:val="39"/>
    <w:rsid w:val="0027152D"/>
    <w:pPr>
      <w:spacing w:after="0" w:line="240" w:lineRule="auto"/>
    </w:pPr>
    <w:rPr>
      <w:rFonts w:eastAsiaTheme="minorEastAsia"/>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27152D"/>
    <w:pPr>
      <w:ind w:left="720"/>
      <w:contextualSpacing/>
    </w:pPr>
  </w:style>
  <w:style w:type="paragraph" w:styleId="Glava">
    <w:name w:val="header"/>
    <w:basedOn w:val="Navaden"/>
    <w:link w:val="GlavaZnak"/>
    <w:uiPriority w:val="99"/>
    <w:unhideWhenUsed/>
    <w:rsid w:val="0027152D"/>
    <w:pPr>
      <w:tabs>
        <w:tab w:val="center" w:pos="4536"/>
        <w:tab w:val="right" w:pos="9072"/>
      </w:tabs>
      <w:spacing w:after="0" w:line="240" w:lineRule="auto"/>
    </w:pPr>
  </w:style>
  <w:style w:type="character" w:customStyle="1" w:styleId="GlavaZnak">
    <w:name w:val="Glava Znak"/>
    <w:basedOn w:val="Privzetapisavaodstavka"/>
    <w:link w:val="Glava"/>
    <w:uiPriority w:val="99"/>
    <w:rsid w:val="0027152D"/>
    <w:rPr>
      <w:rFonts w:eastAsiaTheme="minorEastAsia"/>
      <w:lang w:eastAsia="sl-SI"/>
    </w:rPr>
  </w:style>
  <w:style w:type="paragraph" w:styleId="Noga">
    <w:name w:val="footer"/>
    <w:basedOn w:val="Navaden"/>
    <w:link w:val="NogaZnak"/>
    <w:uiPriority w:val="99"/>
    <w:unhideWhenUsed/>
    <w:rsid w:val="0027152D"/>
    <w:pPr>
      <w:tabs>
        <w:tab w:val="center" w:pos="4536"/>
        <w:tab w:val="right" w:pos="9072"/>
      </w:tabs>
      <w:spacing w:after="0" w:line="240" w:lineRule="auto"/>
    </w:pPr>
  </w:style>
  <w:style w:type="character" w:customStyle="1" w:styleId="NogaZnak">
    <w:name w:val="Noga Znak"/>
    <w:basedOn w:val="Privzetapisavaodstavka"/>
    <w:link w:val="Noga"/>
    <w:uiPriority w:val="99"/>
    <w:rsid w:val="0027152D"/>
    <w:rPr>
      <w:rFonts w:eastAsiaTheme="minorEastAsia"/>
      <w:lang w:eastAsia="sl-SI"/>
    </w:rPr>
  </w:style>
  <w:style w:type="paragraph" w:styleId="Besedilooblaka">
    <w:name w:val="Balloon Text"/>
    <w:basedOn w:val="Navaden"/>
    <w:link w:val="BesedilooblakaZnak"/>
    <w:uiPriority w:val="99"/>
    <w:semiHidden/>
    <w:unhideWhenUsed/>
    <w:rsid w:val="0027152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7152D"/>
    <w:rPr>
      <w:rFonts w:ascii="Segoe UI" w:eastAsiaTheme="minorEastAsia" w:hAnsi="Segoe UI" w:cs="Segoe UI"/>
      <w:sz w:val="18"/>
      <w:szCs w:val="18"/>
      <w:lang w:eastAsia="sl-SI"/>
    </w:rPr>
  </w:style>
  <w:style w:type="paragraph" w:styleId="Intenzivencitat">
    <w:name w:val="Intense Quote"/>
    <w:basedOn w:val="Navaden"/>
    <w:next w:val="Navaden"/>
    <w:link w:val="IntenzivencitatZnak"/>
    <w:uiPriority w:val="30"/>
    <w:qFormat/>
    <w:rsid w:val="0027152D"/>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zivencitatZnak">
    <w:name w:val="Intenziven citat Znak"/>
    <w:basedOn w:val="Privzetapisavaodstavka"/>
    <w:link w:val="Intenzivencitat"/>
    <w:uiPriority w:val="30"/>
    <w:rsid w:val="0027152D"/>
    <w:rPr>
      <w:rFonts w:eastAsiaTheme="minorEastAsia"/>
      <w:i/>
      <w:iCs/>
      <w:color w:val="5B9BD5" w:themeColor="accent1"/>
      <w:lang w:eastAsia="sl-SI"/>
    </w:rPr>
  </w:style>
  <w:style w:type="character" w:styleId="Intenzivenpoudarek">
    <w:name w:val="Intense Emphasis"/>
    <w:basedOn w:val="Privzetapisavaodstavka"/>
    <w:uiPriority w:val="21"/>
    <w:qFormat/>
    <w:rsid w:val="0027152D"/>
    <w:rPr>
      <w:i/>
      <w:iCs/>
      <w:color w:val="5B9BD5" w:themeColor="accent1"/>
    </w:rPr>
  </w:style>
  <w:style w:type="paragraph" w:styleId="NaslovTOC">
    <w:name w:val="TOC Heading"/>
    <w:basedOn w:val="Naslov1"/>
    <w:next w:val="Navaden"/>
    <w:uiPriority w:val="39"/>
    <w:unhideWhenUsed/>
    <w:qFormat/>
    <w:rsid w:val="0027152D"/>
    <w:pPr>
      <w:outlineLvl w:val="9"/>
    </w:pPr>
    <w:rPr>
      <w:lang w:val="en-US"/>
    </w:rPr>
  </w:style>
  <w:style w:type="paragraph" w:styleId="Kazalovsebine1">
    <w:name w:val="toc 1"/>
    <w:basedOn w:val="Naslov1"/>
    <w:next w:val="Naslov1"/>
    <w:link w:val="Kazalovsebine1Znak"/>
    <w:autoRedefine/>
    <w:uiPriority w:val="39"/>
    <w:unhideWhenUsed/>
    <w:qFormat/>
    <w:rsid w:val="00EC18D3"/>
    <w:pPr>
      <w:keepNext w:val="0"/>
      <w:keepLines w:val="0"/>
      <w:numPr>
        <w:numId w:val="0"/>
      </w:numPr>
      <w:tabs>
        <w:tab w:val="left" w:pos="440"/>
        <w:tab w:val="right" w:leader="dot" w:pos="9062"/>
      </w:tabs>
      <w:spacing w:before="120" w:after="120"/>
      <w:outlineLvl w:val="9"/>
    </w:pPr>
    <w:rPr>
      <w:rFonts w:asciiTheme="minorHAnsi" w:eastAsiaTheme="minorEastAsia" w:hAnsiTheme="minorHAnsi" w:cstheme="minorBidi"/>
      <w:b/>
      <w:bCs/>
      <w:caps/>
      <w:color w:val="auto"/>
      <w:sz w:val="20"/>
      <w:szCs w:val="20"/>
      <w:lang w:eastAsia="sl-SI"/>
    </w:rPr>
  </w:style>
  <w:style w:type="paragraph" w:styleId="Kazalovsebine2">
    <w:name w:val="toc 2"/>
    <w:basedOn w:val="Naslov2"/>
    <w:next w:val="Naslov2"/>
    <w:link w:val="Kazalovsebine2Znak"/>
    <w:autoRedefine/>
    <w:uiPriority w:val="39"/>
    <w:unhideWhenUsed/>
    <w:qFormat/>
    <w:rsid w:val="00EC18D3"/>
    <w:pPr>
      <w:keepNext w:val="0"/>
      <w:keepLines w:val="0"/>
      <w:numPr>
        <w:ilvl w:val="0"/>
        <w:numId w:val="0"/>
      </w:numPr>
      <w:tabs>
        <w:tab w:val="left" w:pos="880"/>
        <w:tab w:val="right" w:leader="dot" w:pos="9062"/>
      </w:tabs>
      <w:spacing w:before="0"/>
      <w:ind w:left="220"/>
      <w:outlineLvl w:val="9"/>
    </w:pPr>
    <w:rPr>
      <w:rFonts w:asciiTheme="minorHAnsi" w:eastAsiaTheme="minorEastAsia" w:hAnsiTheme="minorHAnsi" w:cstheme="minorBidi"/>
      <w:smallCaps/>
      <w:color w:val="auto"/>
      <w:sz w:val="20"/>
      <w:szCs w:val="20"/>
      <w:lang w:eastAsia="sl-SI"/>
    </w:rPr>
  </w:style>
  <w:style w:type="character" w:styleId="Hiperpovezava">
    <w:name w:val="Hyperlink"/>
    <w:basedOn w:val="Privzetapisavaodstavka"/>
    <w:uiPriority w:val="99"/>
    <w:unhideWhenUsed/>
    <w:rsid w:val="0027152D"/>
    <w:rPr>
      <w:color w:val="0563C1" w:themeColor="hyperlink"/>
      <w:u w:val="single"/>
    </w:rPr>
  </w:style>
  <w:style w:type="character" w:customStyle="1" w:styleId="Kazalovsebine1Znak">
    <w:name w:val="Kazalo vsebine 1 Znak"/>
    <w:basedOn w:val="Naslov1Znak"/>
    <w:link w:val="Kazalovsebine1"/>
    <w:uiPriority w:val="39"/>
    <w:rsid w:val="00EC18D3"/>
    <w:rPr>
      <w:rFonts w:asciiTheme="majorHAnsi" w:eastAsiaTheme="minorEastAsia" w:hAnsiTheme="majorHAnsi" w:cstheme="majorBidi"/>
      <w:b/>
      <w:bCs/>
      <w:caps/>
      <w:color w:val="2E74B5" w:themeColor="accent1" w:themeShade="BF"/>
      <w:sz w:val="20"/>
      <w:szCs w:val="20"/>
      <w:lang w:eastAsia="sl-SI"/>
    </w:rPr>
  </w:style>
  <w:style w:type="paragraph" w:styleId="Kazalovsebine3">
    <w:name w:val="toc 3"/>
    <w:basedOn w:val="Naslov3"/>
    <w:next w:val="Naslov3"/>
    <w:link w:val="Kazalovsebine3Znak"/>
    <w:autoRedefine/>
    <w:uiPriority w:val="39"/>
    <w:unhideWhenUsed/>
    <w:qFormat/>
    <w:rsid w:val="0027152D"/>
    <w:pPr>
      <w:keepNext w:val="0"/>
      <w:keepLines w:val="0"/>
      <w:numPr>
        <w:ilvl w:val="0"/>
        <w:numId w:val="0"/>
      </w:numPr>
      <w:spacing w:before="0"/>
      <w:ind w:left="440"/>
      <w:outlineLvl w:val="9"/>
    </w:pPr>
    <w:rPr>
      <w:rFonts w:asciiTheme="minorHAnsi" w:eastAsiaTheme="minorEastAsia" w:hAnsiTheme="minorHAnsi" w:cstheme="minorBidi"/>
      <w:i/>
      <w:iCs/>
      <w:color w:val="000000"/>
      <w:sz w:val="20"/>
      <w:szCs w:val="20"/>
      <w14:textFill>
        <w14:solidFill>
          <w14:srgbClr w14:val="000000">
            <w14:lumMod w14:val="75000"/>
          </w14:srgbClr>
        </w14:solidFill>
      </w14:textFill>
    </w:rPr>
  </w:style>
  <w:style w:type="character" w:customStyle="1" w:styleId="Kazalovsebine2Znak">
    <w:name w:val="Kazalo vsebine 2 Znak"/>
    <w:basedOn w:val="Naslov2Znak"/>
    <w:link w:val="Kazalovsebine2"/>
    <w:uiPriority w:val="39"/>
    <w:rsid w:val="00EC18D3"/>
    <w:rPr>
      <w:rFonts w:asciiTheme="majorHAnsi" w:eastAsiaTheme="minorEastAsia" w:hAnsiTheme="majorHAnsi" w:cstheme="majorBidi"/>
      <w:smallCaps/>
      <w:color w:val="2E74B5" w:themeColor="accent1" w:themeShade="BF"/>
      <w:sz w:val="20"/>
      <w:szCs w:val="20"/>
      <w:lang w:eastAsia="sl-SI"/>
    </w:rPr>
  </w:style>
  <w:style w:type="character" w:customStyle="1" w:styleId="Kazalovsebine3Znak">
    <w:name w:val="Kazalo vsebine 3 Znak"/>
    <w:basedOn w:val="Naslov3Znak"/>
    <w:link w:val="Kazalovsebine3"/>
    <w:uiPriority w:val="39"/>
    <w:rsid w:val="0027152D"/>
    <w:rPr>
      <w:rFonts w:asciiTheme="majorHAnsi" w:eastAsiaTheme="minorEastAsia" w:hAnsiTheme="majorHAnsi" w:cstheme="majorBidi"/>
      <w:i/>
      <w:iCs/>
      <w:color w:val="1F4D78" w:themeColor="accent1" w:themeShade="7F"/>
      <w:sz w:val="20"/>
      <w:szCs w:val="20"/>
      <w:lang w:eastAsia="sl-SI"/>
    </w:rPr>
  </w:style>
  <w:style w:type="paragraph" w:styleId="Napis">
    <w:name w:val="caption"/>
    <w:basedOn w:val="Navaden"/>
    <w:next w:val="Navaden"/>
    <w:link w:val="NapisZnak"/>
    <w:qFormat/>
    <w:rsid w:val="0027152D"/>
    <w:pPr>
      <w:spacing w:after="120" w:line="288" w:lineRule="auto"/>
      <w:jc w:val="center"/>
    </w:pPr>
    <w:rPr>
      <w:bCs/>
      <w:sz w:val="24"/>
    </w:rPr>
  </w:style>
  <w:style w:type="character" w:customStyle="1" w:styleId="NapisZnak">
    <w:name w:val="Napis Znak"/>
    <w:basedOn w:val="Privzetapisavaodstavka"/>
    <w:link w:val="Napis"/>
    <w:rsid w:val="0027152D"/>
    <w:rPr>
      <w:rFonts w:ascii="Times New Roman" w:eastAsia="Times New Roman" w:hAnsi="Times New Roman" w:cs="Times New Roman"/>
      <w:bCs/>
      <w:sz w:val="24"/>
      <w:szCs w:val="20"/>
      <w:lang w:eastAsia="sl-SI"/>
    </w:rPr>
  </w:style>
  <w:style w:type="character" w:styleId="Pripombasklic">
    <w:name w:val="annotation reference"/>
    <w:basedOn w:val="Privzetapisavaodstavka"/>
    <w:uiPriority w:val="99"/>
    <w:semiHidden/>
    <w:unhideWhenUsed/>
    <w:rsid w:val="0027152D"/>
    <w:rPr>
      <w:sz w:val="16"/>
      <w:szCs w:val="16"/>
    </w:rPr>
  </w:style>
  <w:style w:type="paragraph" w:styleId="Pripombabesedilo">
    <w:name w:val="annotation text"/>
    <w:basedOn w:val="Navaden"/>
    <w:link w:val="PripombabesediloZnak"/>
    <w:uiPriority w:val="99"/>
    <w:unhideWhenUsed/>
    <w:rsid w:val="0027152D"/>
    <w:pPr>
      <w:spacing w:line="240" w:lineRule="auto"/>
    </w:pPr>
    <w:rPr>
      <w:sz w:val="20"/>
    </w:rPr>
  </w:style>
  <w:style w:type="character" w:customStyle="1" w:styleId="PripombabesediloZnak">
    <w:name w:val="Pripomba – besedilo Znak"/>
    <w:basedOn w:val="Privzetapisavaodstavka"/>
    <w:link w:val="Pripombabesedilo"/>
    <w:uiPriority w:val="99"/>
    <w:rsid w:val="0027152D"/>
    <w:rPr>
      <w:rFonts w:eastAsiaTheme="minorEastAsia"/>
      <w:sz w:val="20"/>
      <w:szCs w:val="20"/>
      <w:lang w:eastAsia="sl-SI"/>
    </w:rPr>
  </w:style>
  <w:style w:type="paragraph" w:styleId="Zadevapripombe">
    <w:name w:val="annotation subject"/>
    <w:basedOn w:val="Pripombabesedilo"/>
    <w:next w:val="Pripombabesedilo"/>
    <w:link w:val="ZadevapripombeZnak"/>
    <w:uiPriority w:val="99"/>
    <w:semiHidden/>
    <w:unhideWhenUsed/>
    <w:rsid w:val="0027152D"/>
    <w:rPr>
      <w:b/>
      <w:bCs/>
    </w:rPr>
  </w:style>
  <w:style w:type="character" w:customStyle="1" w:styleId="ZadevapripombeZnak">
    <w:name w:val="Zadeva pripombe Znak"/>
    <w:basedOn w:val="PripombabesediloZnak"/>
    <w:link w:val="Zadevapripombe"/>
    <w:uiPriority w:val="99"/>
    <w:semiHidden/>
    <w:rsid w:val="0027152D"/>
    <w:rPr>
      <w:rFonts w:eastAsiaTheme="minorEastAsia"/>
      <w:b/>
      <w:bCs/>
      <w:sz w:val="20"/>
      <w:szCs w:val="20"/>
      <w:lang w:eastAsia="sl-SI"/>
    </w:rPr>
  </w:style>
  <w:style w:type="paragraph" w:styleId="Revizija">
    <w:name w:val="Revision"/>
    <w:hidden/>
    <w:uiPriority w:val="99"/>
    <w:semiHidden/>
    <w:rsid w:val="0027152D"/>
    <w:pPr>
      <w:spacing w:after="0" w:line="240" w:lineRule="auto"/>
    </w:pPr>
    <w:rPr>
      <w:rFonts w:eastAsiaTheme="minorEastAsia"/>
      <w:lang w:eastAsia="sl-SI"/>
    </w:rPr>
  </w:style>
  <w:style w:type="paragraph" w:customStyle="1" w:styleId="Default">
    <w:name w:val="Default"/>
    <w:rsid w:val="00E93B5E"/>
    <w:pPr>
      <w:autoSpaceDE w:val="0"/>
      <w:autoSpaceDN w:val="0"/>
      <w:adjustRightInd w:val="0"/>
      <w:spacing w:after="0" w:line="240" w:lineRule="auto"/>
    </w:pPr>
    <w:rPr>
      <w:rFonts w:ascii="Times New Roman" w:hAnsi="Times New Roman" w:cs="Times New Roman"/>
      <w:color w:val="000000"/>
      <w:sz w:val="24"/>
      <w:szCs w:val="24"/>
    </w:rPr>
  </w:style>
  <w:style w:type="character" w:styleId="Krepko">
    <w:name w:val="Strong"/>
    <w:basedOn w:val="Privzetapisavaodstavka"/>
    <w:uiPriority w:val="22"/>
    <w:qFormat/>
    <w:rsid w:val="0015346C"/>
    <w:rPr>
      <w:b/>
      <w:bCs/>
    </w:rPr>
  </w:style>
  <w:style w:type="table" w:customStyle="1" w:styleId="NormalTable0">
    <w:name w:val="Normal Table0"/>
    <w:uiPriority w:val="2"/>
    <w:semiHidden/>
    <w:unhideWhenUsed/>
    <w:qFormat/>
    <w:rsid w:val="00597C8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597C83"/>
    <w:pPr>
      <w:widowControl w:val="0"/>
      <w:spacing w:after="0" w:line="240" w:lineRule="auto"/>
    </w:pPr>
    <w:rPr>
      <w:rFonts w:eastAsiaTheme="minorHAnsi"/>
      <w:lang w:val="en-US" w:eastAsia="en-US"/>
    </w:rPr>
  </w:style>
  <w:style w:type="paragraph" w:styleId="Telobesedila2">
    <w:name w:val="Body Text 2"/>
    <w:basedOn w:val="Navaden"/>
    <w:link w:val="Telobesedila2Znak"/>
    <w:rsid w:val="00D32C7F"/>
    <w:pPr>
      <w:widowControl w:val="0"/>
      <w:spacing w:after="0" w:line="240" w:lineRule="auto"/>
    </w:pPr>
    <w:rPr>
      <w:sz w:val="24"/>
      <w:lang w:val="en-AU" w:eastAsia="en-US"/>
    </w:rPr>
  </w:style>
  <w:style w:type="character" w:customStyle="1" w:styleId="Telobesedila2Znak">
    <w:name w:val="Telo besedila 2 Znak"/>
    <w:basedOn w:val="Privzetapisavaodstavka"/>
    <w:link w:val="Telobesedila2"/>
    <w:rsid w:val="00D32C7F"/>
    <w:rPr>
      <w:rFonts w:ascii="Times New Roman" w:eastAsia="Times New Roman" w:hAnsi="Times New Roman" w:cs="Times New Roman"/>
      <w:sz w:val="24"/>
      <w:szCs w:val="20"/>
      <w:lang w:val="en-AU"/>
    </w:rPr>
  </w:style>
  <w:style w:type="character" w:customStyle="1" w:styleId="Naslov5Znak">
    <w:name w:val="Naslov 5 Znak"/>
    <w:basedOn w:val="Privzetapisavaodstavka"/>
    <w:link w:val="Naslov5"/>
    <w:uiPriority w:val="9"/>
    <w:rsid w:val="00AE6609"/>
    <w:rPr>
      <w:rFonts w:asciiTheme="majorHAnsi" w:eastAsiaTheme="majorEastAsia" w:hAnsiTheme="majorHAnsi" w:cstheme="majorBidi"/>
      <w:color w:val="1F4D78" w:themeColor="accent1" w:themeShade="7F"/>
      <w:szCs w:val="20"/>
      <w:lang w:eastAsia="sl-SI"/>
    </w:rPr>
  </w:style>
  <w:style w:type="character" w:customStyle="1" w:styleId="Naslov4Znak">
    <w:name w:val="Naslov 4 Znak"/>
    <w:basedOn w:val="Privzetapisavaodstavka"/>
    <w:link w:val="Naslov4"/>
    <w:uiPriority w:val="9"/>
    <w:rsid w:val="0074499F"/>
    <w:rPr>
      <w:rFonts w:asciiTheme="majorHAnsi" w:eastAsiaTheme="majorEastAsia" w:hAnsiTheme="majorHAnsi" w:cstheme="majorBidi"/>
      <w:bCs/>
      <w:i/>
      <w:iCs/>
      <w:color w:val="2E74B5" w:themeColor="accent1" w:themeShade="BF"/>
      <w:szCs w:val="20"/>
      <w:lang w:eastAsia="sl-SI"/>
    </w:rPr>
  </w:style>
  <w:style w:type="character" w:customStyle="1" w:styleId="Naslov6Znak">
    <w:name w:val="Naslov 6 Znak"/>
    <w:basedOn w:val="Privzetapisavaodstavka"/>
    <w:link w:val="Naslov6"/>
    <w:uiPriority w:val="9"/>
    <w:semiHidden/>
    <w:rsid w:val="00624C76"/>
    <w:rPr>
      <w:rFonts w:asciiTheme="majorHAnsi" w:eastAsiaTheme="majorEastAsia" w:hAnsiTheme="majorHAnsi" w:cstheme="majorBidi"/>
      <w:i/>
      <w:iCs/>
      <w:color w:val="1F4D78" w:themeColor="accent1" w:themeShade="7F"/>
      <w:szCs w:val="20"/>
      <w:lang w:eastAsia="sl-SI"/>
    </w:rPr>
  </w:style>
  <w:style w:type="character" w:customStyle="1" w:styleId="Naslov7Znak">
    <w:name w:val="Naslov 7 Znak"/>
    <w:basedOn w:val="Privzetapisavaodstavka"/>
    <w:link w:val="Naslov7"/>
    <w:uiPriority w:val="9"/>
    <w:semiHidden/>
    <w:rsid w:val="00624C76"/>
    <w:rPr>
      <w:rFonts w:asciiTheme="majorHAnsi" w:eastAsiaTheme="majorEastAsia" w:hAnsiTheme="majorHAnsi" w:cstheme="majorBidi"/>
      <w:i/>
      <w:iCs/>
      <w:color w:val="404040" w:themeColor="text1" w:themeTint="BF"/>
      <w:szCs w:val="20"/>
      <w:lang w:eastAsia="sl-SI"/>
    </w:rPr>
  </w:style>
  <w:style w:type="character" w:customStyle="1" w:styleId="Naslov8Znak">
    <w:name w:val="Naslov 8 Znak"/>
    <w:basedOn w:val="Privzetapisavaodstavka"/>
    <w:link w:val="Naslov8"/>
    <w:uiPriority w:val="9"/>
    <w:semiHidden/>
    <w:rsid w:val="00624C76"/>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24C76"/>
    <w:rPr>
      <w:rFonts w:asciiTheme="majorHAnsi" w:eastAsiaTheme="majorEastAsia" w:hAnsiTheme="majorHAnsi" w:cstheme="majorBidi"/>
      <w:i/>
      <w:iCs/>
      <w:color w:val="404040" w:themeColor="text1" w:themeTint="BF"/>
      <w:sz w:val="20"/>
      <w:szCs w:val="20"/>
      <w:lang w:eastAsia="sl-SI"/>
    </w:rPr>
  </w:style>
  <w:style w:type="paragraph" w:styleId="Kazalovsebine4">
    <w:name w:val="toc 4"/>
    <w:basedOn w:val="Navaden"/>
    <w:next w:val="Navaden"/>
    <w:autoRedefine/>
    <w:uiPriority w:val="39"/>
    <w:unhideWhenUsed/>
    <w:rsid w:val="002D4AC5"/>
    <w:pPr>
      <w:spacing w:after="0"/>
      <w:ind w:left="660"/>
    </w:pPr>
    <w:rPr>
      <w:sz w:val="18"/>
      <w:szCs w:val="18"/>
    </w:rPr>
  </w:style>
  <w:style w:type="paragraph" w:styleId="Kazalovsebine5">
    <w:name w:val="toc 5"/>
    <w:basedOn w:val="Navaden"/>
    <w:next w:val="Navaden"/>
    <w:autoRedefine/>
    <w:uiPriority w:val="39"/>
    <w:unhideWhenUsed/>
    <w:rsid w:val="002D4AC5"/>
    <w:pPr>
      <w:spacing w:after="0"/>
      <w:ind w:left="880"/>
    </w:pPr>
    <w:rPr>
      <w:sz w:val="18"/>
      <w:szCs w:val="18"/>
    </w:rPr>
  </w:style>
  <w:style w:type="paragraph" w:styleId="Kazalovsebine6">
    <w:name w:val="toc 6"/>
    <w:basedOn w:val="Navaden"/>
    <w:next w:val="Navaden"/>
    <w:autoRedefine/>
    <w:uiPriority w:val="39"/>
    <w:unhideWhenUsed/>
    <w:rsid w:val="002D4AC5"/>
    <w:pPr>
      <w:spacing w:after="0"/>
      <w:ind w:left="1100"/>
    </w:pPr>
    <w:rPr>
      <w:sz w:val="18"/>
      <w:szCs w:val="18"/>
    </w:rPr>
  </w:style>
  <w:style w:type="paragraph" w:styleId="Kazalovsebine7">
    <w:name w:val="toc 7"/>
    <w:basedOn w:val="Navaden"/>
    <w:next w:val="Navaden"/>
    <w:autoRedefine/>
    <w:uiPriority w:val="39"/>
    <w:unhideWhenUsed/>
    <w:rsid w:val="002D4AC5"/>
    <w:pPr>
      <w:spacing w:after="0"/>
      <w:ind w:left="1320"/>
    </w:pPr>
    <w:rPr>
      <w:sz w:val="18"/>
      <w:szCs w:val="18"/>
    </w:rPr>
  </w:style>
  <w:style w:type="paragraph" w:styleId="Kazalovsebine8">
    <w:name w:val="toc 8"/>
    <w:basedOn w:val="Navaden"/>
    <w:next w:val="Navaden"/>
    <w:autoRedefine/>
    <w:uiPriority w:val="39"/>
    <w:unhideWhenUsed/>
    <w:rsid w:val="002D4AC5"/>
    <w:pPr>
      <w:spacing w:after="0"/>
      <w:ind w:left="1540"/>
    </w:pPr>
    <w:rPr>
      <w:sz w:val="18"/>
      <w:szCs w:val="18"/>
    </w:rPr>
  </w:style>
  <w:style w:type="paragraph" w:styleId="Kazalovsebine9">
    <w:name w:val="toc 9"/>
    <w:basedOn w:val="Navaden"/>
    <w:next w:val="Navaden"/>
    <w:autoRedefine/>
    <w:uiPriority w:val="39"/>
    <w:unhideWhenUsed/>
    <w:rsid w:val="002D4AC5"/>
    <w:pPr>
      <w:spacing w:after="0"/>
      <w:ind w:left="1760"/>
    </w:pPr>
    <w:rPr>
      <w:sz w:val="18"/>
      <w:szCs w:val="18"/>
    </w:rPr>
  </w:style>
  <w:style w:type="paragraph" w:styleId="Naslov">
    <w:name w:val="Title"/>
    <w:basedOn w:val="Navaden"/>
    <w:next w:val="Navaden"/>
    <w:link w:val="NaslovZnak"/>
    <w:uiPriority w:val="10"/>
    <w:qFormat/>
    <w:rsid w:val="006D33A3"/>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6D33A3"/>
    <w:rPr>
      <w:rFonts w:asciiTheme="majorHAnsi" w:eastAsiaTheme="majorEastAsia" w:hAnsiTheme="majorHAnsi" w:cstheme="majorBidi"/>
      <w:color w:val="323E4F" w:themeColor="text2" w:themeShade="BF"/>
      <w:spacing w:val="5"/>
      <w:kern w:val="28"/>
      <w:sz w:val="52"/>
      <w:szCs w:val="52"/>
      <w:lang w:eastAsia="sl-SI"/>
    </w:rPr>
  </w:style>
  <w:style w:type="paragraph" w:customStyle="1" w:styleId="slika">
    <w:name w:val="slika"/>
    <w:basedOn w:val="Navaden"/>
    <w:link w:val="slikaZnak"/>
    <w:qFormat/>
    <w:rsid w:val="00BA4F52"/>
    <w:pPr>
      <w:jc w:val="center"/>
    </w:pPr>
    <w:rPr>
      <w:noProof/>
      <w:color w:val="1F4E79" w:themeColor="accent1" w:themeShade="80"/>
    </w:rPr>
  </w:style>
  <w:style w:type="paragraph" w:styleId="Kazaloslik">
    <w:name w:val="table of figures"/>
    <w:basedOn w:val="Navaden"/>
    <w:next w:val="Navaden"/>
    <w:uiPriority w:val="99"/>
    <w:unhideWhenUsed/>
    <w:rsid w:val="00C1637D"/>
    <w:pPr>
      <w:spacing w:after="0"/>
      <w:ind w:left="440" w:hanging="440"/>
      <w:jc w:val="left"/>
    </w:pPr>
    <w:rPr>
      <w:rFonts w:cstheme="minorHAnsi"/>
      <w:b/>
      <w:bCs/>
      <w:sz w:val="20"/>
    </w:rPr>
  </w:style>
  <w:style w:type="character" w:customStyle="1" w:styleId="slikaZnak">
    <w:name w:val="slika Znak"/>
    <w:basedOn w:val="Privzetapisavaodstavka"/>
    <w:link w:val="slika"/>
    <w:rsid w:val="00BA4F52"/>
    <w:rPr>
      <w:rFonts w:ascii="Times New Roman" w:eastAsia="Times New Roman" w:hAnsi="Times New Roman" w:cs="Times New Roman"/>
      <w:noProof/>
      <w:color w:val="1F4E79" w:themeColor="accent1" w:themeShade="80"/>
      <w:szCs w:val="20"/>
      <w:lang w:eastAsia="sl-SI"/>
    </w:rPr>
  </w:style>
  <w:style w:type="paragraph" w:styleId="Stvarnokazalo9">
    <w:name w:val="index 9"/>
    <w:basedOn w:val="Navaden"/>
    <w:next w:val="Navaden"/>
    <w:autoRedefine/>
    <w:uiPriority w:val="99"/>
    <w:semiHidden/>
    <w:unhideWhenUsed/>
    <w:rsid w:val="007611E6"/>
    <w:pPr>
      <w:spacing w:after="0" w:line="240" w:lineRule="auto"/>
      <w:ind w:left="1980" w:hanging="220"/>
    </w:pPr>
  </w:style>
  <w:style w:type="paragraph" w:styleId="Brezrazmikov">
    <w:name w:val="No Spacing"/>
    <w:uiPriority w:val="1"/>
    <w:qFormat/>
    <w:rsid w:val="0012079B"/>
    <w:pPr>
      <w:spacing w:after="0" w:line="240" w:lineRule="auto"/>
      <w:jc w:val="both"/>
    </w:pPr>
    <w:rPr>
      <w:rFonts w:ascii="Times New Roman" w:eastAsia="Times New Roman" w:hAnsi="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632791">
      <w:bodyDiv w:val="1"/>
      <w:marLeft w:val="0"/>
      <w:marRight w:val="0"/>
      <w:marTop w:val="0"/>
      <w:marBottom w:val="0"/>
      <w:divBdr>
        <w:top w:val="none" w:sz="0" w:space="0" w:color="auto"/>
        <w:left w:val="none" w:sz="0" w:space="0" w:color="auto"/>
        <w:bottom w:val="none" w:sz="0" w:space="0" w:color="auto"/>
        <w:right w:val="none" w:sz="0" w:space="0" w:color="auto"/>
      </w:divBdr>
    </w:div>
    <w:div w:id="148181748">
      <w:bodyDiv w:val="1"/>
      <w:marLeft w:val="0"/>
      <w:marRight w:val="0"/>
      <w:marTop w:val="0"/>
      <w:marBottom w:val="0"/>
      <w:divBdr>
        <w:top w:val="none" w:sz="0" w:space="0" w:color="auto"/>
        <w:left w:val="none" w:sz="0" w:space="0" w:color="auto"/>
        <w:bottom w:val="none" w:sz="0" w:space="0" w:color="auto"/>
        <w:right w:val="none" w:sz="0" w:space="0" w:color="auto"/>
      </w:divBdr>
    </w:div>
    <w:div w:id="224221696">
      <w:bodyDiv w:val="1"/>
      <w:marLeft w:val="0"/>
      <w:marRight w:val="0"/>
      <w:marTop w:val="0"/>
      <w:marBottom w:val="0"/>
      <w:divBdr>
        <w:top w:val="none" w:sz="0" w:space="0" w:color="auto"/>
        <w:left w:val="none" w:sz="0" w:space="0" w:color="auto"/>
        <w:bottom w:val="none" w:sz="0" w:space="0" w:color="auto"/>
        <w:right w:val="none" w:sz="0" w:space="0" w:color="auto"/>
      </w:divBdr>
    </w:div>
    <w:div w:id="252474337">
      <w:bodyDiv w:val="1"/>
      <w:marLeft w:val="0"/>
      <w:marRight w:val="0"/>
      <w:marTop w:val="0"/>
      <w:marBottom w:val="0"/>
      <w:divBdr>
        <w:top w:val="none" w:sz="0" w:space="0" w:color="auto"/>
        <w:left w:val="none" w:sz="0" w:space="0" w:color="auto"/>
        <w:bottom w:val="none" w:sz="0" w:space="0" w:color="auto"/>
        <w:right w:val="none" w:sz="0" w:space="0" w:color="auto"/>
      </w:divBdr>
    </w:div>
    <w:div w:id="387462528">
      <w:bodyDiv w:val="1"/>
      <w:marLeft w:val="0"/>
      <w:marRight w:val="0"/>
      <w:marTop w:val="0"/>
      <w:marBottom w:val="0"/>
      <w:divBdr>
        <w:top w:val="none" w:sz="0" w:space="0" w:color="auto"/>
        <w:left w:val="none" w:sz="0" w:space="0" w:color="auto"/>
        <w:bottom w:val="none" w:sz="0" w:space="0" w:color="auto"/>
        <w:right w:val="none" w:sz="0" w:space="0" w:color="auto"/>
      </w:divBdr>
    </w:div>
    <w:div w:id="404184731">
      <w:bodyDiv w:val="1"/>
      <w:marLeft w:val="0"/>
      <w:marRight w:val="0"/>
      <w:marTop w:val="0"/>
      <w:marBottom w:val="0"/>
      <w:divBdr>
        <w:top w:val="none" w:sz="0" w:space="0" w:color="auto"/>
        <w:left w:val="none" w:sz="0" w:space="0" w:color="auto"/>
        <w:bottom w:val="none" w:sz="0" w:space="0" w:color="auto"/>
        <w:right w:val="none" w:sz="0" w:space="0" w:color="auto"/>
      </w:divBdr>
    </w:div>
    <w:div w:id="458648325">
      <w:bodyDiv w:val="1"/>
      <w:marLeft w:val="0"/>
      <w:marRight w:val="0"/>
      <w:marTop w:val="0"/>
      <w:marBottom w:val="0"/>
      <w:divBdr>
        <w:top w:val="none" w:sz="0" w:space="0" w:color="auto"/>
        <w:left w:val="none" w:sz="0" w:space="0" w:color="auto"/>
        <w:bottom w:val="none" w:sz="0" w:space="0" w:color="auto"/>
        <w:right w:val="none" w:sz="0" w:space="0" w:color="auto"/>
      </w:divBdr>
    </w:div>
    <w:div w:id="462314239">
      <w:bodyDiv w:val="1"/>
      <w:marLeft w:val="0"/>
      <w:marRight w:val="0"/>
      <w:marTop w:val="0"/>
      <w:marBottom w:val="0"/>
      <w:divBdr>
        <w:top w:val="none" w:sz="0" w:space="0" w:color="auto"/>
        <w:left w:val="none" w:sz="0" w:space="0" w:color="auto"/>
        <w:bottom w:val="none" w:sz="0" w:space="0" w:color="auto"/>
        <w:right w:val="none" w:sz="0" w:space="0" w:color="auto"/>
      </w:divBdr>
    </w:div>
    <w:div w:id="473178371">
      <w:bodyDiv w:val="1"/>
      <w:marLeft w:val="0"/>
      <w:marRight w:val="0"/>
      <w:marTop w:val="0"/>
      <w:marBottom w:val="0"/>
      <w:divBdr>
        <w:top w:val="none" w:sz="0" w:space="0" w:color="auto"/>
        <w:left w:val="none" w:sz="0" w:space="0" w:color="auto"/>
        <w:bottom w:val="none" w:sz="0" w:space="0" w:color="auto"/>
        <w:right w:val="none" w:sz="0" w:space="0" w:color="auto"/>
      </w:divBdr>
    </w:div>
    <w:div w:id="495877293">
      <w:bodyDiv w:val="1"/>
      <w:marLeft w:val="0"/>
      <w:marRight w:val="0"/>
      <w:marTop w:val="0"/>
      <w:marBottom w:val="0"/>
      <w:divBdr>
        <w:top w:val="none" w:sz="0" w:space="0" w:color="auto"/>
        <w:left w:val="none" w:sz="0" w:space="0" w:color="auto"/>
        <w:bottom w:val="none" w:sz="0" w:space="0" w:color="auto"/>
        <w:right w:val="none" w:sz="0" w:space="0" w:color="auto"/>
      </w:divBdr>
    </w:div>
    <w:div w:id="498349772">
      <w:bodyDiv w:val="1"/>
      <w:marLeft w:val="0"/>
      <w:marRight w:val="0"/>
      <w:marTop w:val="0"/>
      <w:marBottom w:val="0"/>
      <w:divBdr>
        <w:top w:val="none" w:sz="0" w:space="0" w:color="auto"/>
        <w:left w:val="none" w:sz="0" w:space="0" w:color="auto"/>
        <w:bottom w:val="none" w:sz="0" w:space="0" w:color="auto"/>
        <w:right w:val="none" w:sz="0" w:space="0" w:color="auto"/>
      </w:divBdr>
    </w:div>
    <w:div w:id="565411814">
      <w:bodyDiv w:val="1"/>
      <w:marLeft w:val="0"/>
      <w:marRight w:val="0"/>
      <w:marTop w:val="0"/>
      <w:marBottom w:val="0"/>
      <w:divBdr>
        <w:top w:val="none" w:sz="0" w:space="0" w:color="auto"/>
        <w:left w:val="none" w:sz="0" w:space="0" w:color="auto"/>
        <w:bottom w:val="none" w:sz="0" w:space="0" w:color="auto"/>
        <w:right w:val="none" w:sz="0" w:space="0" w:color="auto"/>
      </w:divBdr>
    </w:div>
    <w:div w:id="707223615">
      <w:bodyDiv w:val="1"/>
      <w:marLeft w:val="0"/>
      <w:marRight w:val="0"/>
      <w:marTop w:val="0"/>
      <w:marBottom w:val="0"/>
      <w:divBdr>
        <w:top w:val="none" w:sz="0" w:space="0" w:color="auto"/>
        <w:left w:val="none" w:sz="0" w:space="0" w:color="auto"/>
        <w:bottom w:val="none" w:sz="0" w:space="0" w:color="auto"/>
        <w:right w:val="none" w:sz="0" w:space="0" w:color="auto"/>
      </w:divBdr>
    </w:div>
    <w:div w:id="788011666">
      <w:bodyDiv w:val="1"/>
      <w:marLeft w:val="0"/>
      <w:marRight w:val="0"/>
      <w:marTop w:val="0"/>
      <w:marBottom w:val="0"/>
      <w:divBdr>
        <w:top w:val="none" w:sz="0" w:space="0" w:color="auto"/>
        <w:left w:val="none" w:sz="0" w:space="0" w:color="auto"/>
        <w:bottom w:val="none" w:sz="0" w:space="0" w:color="auto"/>
        <w:right w:val="none" w:sz="0" w:space="0" w:color="auto"/>
      </w:divBdr>
    </w:div>
    <w:div w:id="813638720">
      <w:bodyDiv w:val="1"/>
      <w:marLeft w:val="0"/>
      <w:marRight w:val="0"/>
      <w:marTop w:val="0"/>
      <w:marBottom w:val="0"/>
      <w:divBdr>
        <w:top w:val="none" w:sz="0" w:space="0" w:color="auto"/>
        <w:left w:val="none" w:sz="0" w:space="0" w:color="auto"/>
        <w:bottom w:val="none" w:sz="0" w:space="0" w:color="auto"/>
        <w:right w:val="none" w:sz="0" w:space="0" w:color="auto"/>
      </w:divBdr>
    </w:div>
    <w:div w:id="840193511">
      <w:bodyDiv w:val="1"/>
      <w:marLeft w:val="0"/>
      <w:marRight w:val="0"/>
      <w:marTop w:val="0"/>
      <w:marBottom w:val="0"/>
      <w:divBdr>
        <w:top w:val="none" w:sz="0" w:space="0" w:color="auto"/>
        <w:left w:val="none" w:sz="0" w:space="0" w:color="auto"/>
        <w:bottom w:val="none" w:sz="0" w:space="0" w:color="auto"/>
        <w:right w:val="none" w:sz="0" w:space="0" w:color="auto"/>
      </w:divBdr>
    </w:div>
    <w:div w:id="997613362">
      <w:bodyDiv w:val="1"/>
      <w:marLeft w:val="0"/>
      <w:marRight w:val="0"/>
      <w:marTop w:val="0"/>
      <w:marBottom w:val="0"/>
      <w:divBdr>
        <w:top w:val="none" w:sz="0" w:space="0" w:color="auto"/>
        <w:left w:val="none" w:sz="0" w:space="0" w:color="auto"/>
        <w:bottom w:val="none" w:sz="0" w:space="0" w:color="auto"/>
        <w:right w:val="none" w:sz="0" w:space="0" w:color="auto"/>
      </w:divBdr>
    </w:div>
    <w:div w:id="1052967757">
      <w:bodyDiv w:val="1"/>
      <w:marLeft w:val="0"/>
      <w:marRight w:val="0"/>
      <w:marTop w:val="0"/>
      <w:marBottom w:val="0"/>
      <w:divBdr>
        <w:top w:val="none" w:sz="0" w:space="0" w:color="auto"/>
        <w:left w:val="none" w:sz="0" w:space="0" w:color="auto"/>
        <w:bottom w:val="none" w:sz="0" w:space="0" w:color="auto"/>
        <w:right w:val="none" w:sz="0" w:space="0" w:color="auto"/>
      </w:divBdr>
    </w:div>
    <w:div w:id="1054045148">
      <w:bodyDiv w:val="1"/>
      <w:marLeft w:val="0"/>
      <w:marRight w:val="0"/>
      <w:marTop w:val="0"/>
      <w:marBottom w:val="0"/>
      <w:divBdr>
        <w:top w:val="none" w:sz="0" w:space="0" w:color="auto"/>
        <w:left w:val="none" w:sz="0" w:space="0" w:color="auto"/>
        <w:bottom w:val="none" w:sz="0" w:space="0" w:color="auto"/>
        <w:right w:val="none" w:sz="0" w:space="0" w:color="auto"/>
      </w:divBdr>
    </w:div>
    <w:div w:id="1364751081">
      <w:bodyDiv w:val="1"/>
      <w:marLeft w:val="0"/>
      <w:marRight w:val="0"/>
      <w:marTop w:val="0"/>
      <w:marBottom w:val="0"/>
      <w:divBdr>
        <w:top w:val="none" w:sz="0" w:space="0" w:color="auto"/>
        <w:left w:val="none" w:sz="0" w:space="0" w:color="auto"/>
        <w:bottom w:val="none" w:sz="0" w:space="0" w:color="auto"/>
        <w:right w:val="none" w:sz="0" w:space="0" w:color="auto"/>
      </w:divBdr>
    </w:div>
    <w:div w:id="1449008129">
      <w:bodyDiv w:val="1"/>
      <w:marLeft w:val="0"/>
      <w:marRight w:val="0"/>
      <w:marTop w:val="0"/>
      <w:marBottom w:val="0"/>
      <w:divBdr>
        <w:top w:val="none" w:sz="0" w:space="0" w:color="auto"/>
        <w:left w:val="none" w:sz="0" w:space="0" w:color="auto"/>
        <w:bottom w:val="none" w:sz="0" w:space="0" w:color="auto"/>
        <w:right w:val="none" w:sz="0" w:space="0" w:color="auto"/>
      </w:divBdr>
    </w:div>
    <w:div w:id="1450277005">
      <w:bodyDiv w:val="1"/>
      <w:marLeft w:val="0"/>
      <w:marRight w:val="0"/>
      <w:marTop w:val="0"/>
      <w:marBottom w:val="0"/>
      <w:divBdr>
        <w:top w:val="none" w:sz="0" w:space="0" w:color="auto"/>
        <w:left w:val="none" w:sz="0" w:space="0" w:color="auto"/>
        <w:bottom w:val="none" w:sz="0" w:space="0" w:color="auto"/>
        <w:right w:val="none" w:sz="0" w:space="0" w:color="auto"/>
      </w:divBdr>
    </w:div>
    <w:div w:id="1458597704">
      <w:bodyDiv w:val="1"/>
      <w:marLeft w:val="0"/>
      <w:marRight w:val="0"/>
      <w:marTop w:val="0"/>
      <w:marBottom w:val="0"/>
      <w:divBdr>
        <w:top w:val="none" w:sz="0" w:space="0" w:color="auto"/>
        <w:left w:val="none" w:sz="0" w:space="0" w:color="auto"/>
        <w:bottom w:val="none" w:sz="0" w:space="0" w:color="auto"/>
        <w:right w:val="none" w:sz="0" w:space="0" w:color="auto"/>
      </w:divBdr>
    </w:div>
    <w:div w:id="1484853755">
      <w:bodyDiv w:val="1"/>
      <w:marLeft w:val="0"/>
      <w:marRight w:val="0"/>
      <w:marTop w:val="0"/>
      <w:marBottom w:val="0"/>
      <w:divBdr>
        <w:top w:val="none" w:sz="0" w:space="0" w:color="auto"/>
        <w:left w:val="none" w:sz="0" w:space="0" w:color="auto"/>
        <w:bottom w:val="none" w:sz="0" w:space="0" w:color="auto"/>
        <w:right w:val="none" w:sz="0" w:space="0" w:color="auto"/>
      </w:divBdr>
    </w:div>
    <w:div w:id="1521313276">
      <w:bodyDiv w:val="1"/>
      <w:marLeft w:val="0"/>
      <w:marRight w:val="0"/>
      <w:marTop w:val="0"/>
      <w:marBottom w:val="0"/>
      <w:divBdr>
        <w:top w:val="none" w:sz="0" w:space="0" w:color="auto"/>
        <w:left w:val="none" w:sz="0" w:space="0" w:color="auto"/>
        <w:bottom w:val="none" w:sz="0" w:space="0" w:color="auto"/>
        <w:right w:val="none" w:sz="0" w:space="0" w:color="auto"/>
      </w:divBdr>
    </w:div>
    <w:div w:id="1652640435">
      <w:bodyDiv w:val="1"/>
      <w:marLeft w:val="0"/>
      <w:marRight w:val="0"/>
      <w:marTop w:val="0"/>
      <w:marBottom w:val="0"/>
      <w:divBdr>
        <w:top w:val="none" w:sz="0" w:space="0" w:color="auto"/>
        <w:left w:val="none" w:sz="0" w:space="0" w:color="auto"/>
        <w:bottom w:val="none" w:sz="0" w:space="0" w:color="auto"/>
        <w:right w:val="none" w:sz="0" w:space="0" w:color="auto"/>
      </w:divBdr>
    </w:div>
    <w:div w:id="1768311556">
      <w:bodyDiv w:val="1"/>
      <w:marLeft w:val="0"/>
      <w:marRight w:val="0"/>
      <w:marTop w:val="0"/>
      <w:marBottom w:val="0"/>
      <w:divBdr>
        <w:top w:val="none" w:sz="0" w:space="0" w:color="auto"/>
        <w:left w:val="none" w:sz="0" w:space="0" w:color="auto"/>
        <w:bottom w:val="none" w:sz="0" w:space="0" w:color="auto"/>
        <w:right w:val="none" w:sz="0" w:space="0" w:color="auto"/>
      </w:divBdr>
    </w:div>
    <w:div w:id="2031563428">
      <w:bodyDiv w:val="1"/>
      <w:marLeft w:val="0"/>
      <w:marRight w:val="0"/>
      <w:marTop w:val="0"/>
      <w:marBottom w:val="0"/>
      <w:divBdr>
        <w:top w:val="none" w:sz="0" w:space="0" w:color="auto"/>
        <w:left w:val="none" w:sz="0" w:space="0" w:color="auto"/>
        <w:bottom w:val="none" w:sz="0" w:space="0" w:color="auto"/>
        <w:right w:val="none" w:sz="0" w:space="0" w:color="auto"/>
      </w:divBdr>
    </w:div>
    <w:div w:id="2058703423">
      <w:bodyDiv w:val="1"/>
      <w:marLeft w:val="0"/>
      <w:marRight w:val="0"/>
      <w:marTop w:val="0"/>
      <w:marBottom w:val="0"/>
      <w:divBdr>
        <w:top w:val="none" w:sz="0" w:space="0" w:color="auto"/>
        <w:left w:val="none" w:sz="0" w:space="0" w:color="auto"/>
        <w:bottom w:val="none" w:sz="0" w:space="0" w:color="auto"/>
        <w:right w:val="none" w:sz="0" w:space="0" w:color="auto"/>
      </w:divBdr>
    </w:div>
    <w:div w:id="2073238564">
      <w:bodyDiv w:val="1"/>
      <w:marLeft w:val="0"/>
      <w:marRight w:val="0"/>
      <w:marTop w:val="0"/>
      <w:marBottom w:val="0"/>
      <w:divBdr>
        <w:top w:val="none" w:sz="0" w:space="0" w:color="auto"/>
        <w:left w:val="none" w:sz="0" w:space="0" w:color="auto"/>
        <w:bottom w:val="none" w:sz="0" w:space="0" w:color="auto"/>
        <w:right w:val="none" w:sz="0" w:space="0" w:color="auto"/>
      </w:divBdr>
    </w:div>
    <w:div w:id="2121991710">
      <w:bodyDiv w:val="1"/>
      <w:marLeft w:val="0"/>
      <w:marRight w:val="0"/>
      <w:marTop w:val="0"/>
      <w:marBottom w:val="0"/>
      <w:divBdr>
        <w:top w:val="none" w:sz="0" w:space="0" w:color="auto"/>
        <w:left w:val="none" w:sz="0" w:space="0" w:color="auto"/>
        <w:bottom w:val="none" w:sz="0" w:space="0" w:color="auto"/>
        <w:right w:val="none" w:sz="0" w:space="0" w:color="auto"/>
      </w:divBdr>
    </w:div>
    <w:div w:id="21454604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0CB02C82C84854B8D540DC80D8C2897" ma:contentTypeVersion="4" ma:contentTypeDescription="Ustvari nov dokument." ma:contentTypeScope="" ma:versionID="6ade40d8d4688fcee49360bc7f77ddfc">
  <xsd:schema xmlns:xsd="http://www.w3.org/2001/XMLSchema" xmlns:xs="http://www.w3.org/2001/XMLSchema" xmlns:p="http://schemas.microsoft.com/office/2006/metadata/properties" xmlns:ns2="1081b8ad-87ab-40f4-b0bd-d263ed2da231" targetNamespace="http://schemas.microsoft.com/office/2006/metadata/properties" ma:root="true" ma:fieldsID="3ac0981c0fd7b6fac7c2b7747507552f" ns2:_="">
    <xsd:import namespace="1081b8ad-87ab-40f4-b0bd-d263ed2d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1b8ad-87ab-40f4-b0bd-d263ed2d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181A34-C758-4DD4-83B3-933491CD77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6F7D77-1164-4679-B628-9234853AF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1b8ad-87ab-40f4-b0bd-d263ed2d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EF12EA-6B1F-4138-9B78-84AF67A91895}">
  <ds:schemaRefs>
    <ds:schemaRef ds:uri="http://schemas.openxmlformats.org/officeDocument/2006/bibliography"/>
  </ds:schemaRefs>
</ds:datastoreItem>
</file>

<file path=customXml/itemProps4.xml><?xml version="1.0" encoding="utf-8"?>
<ds:datastoreItem xmlns:ds="http://schemas.openxmlformats.org/officeDocument/2006/customXml" ds:itemID="{3341A6C8-F3B9-43F7-BAF0-2E0E1C49FC1B}">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22</TotalTime>
  <Pages>10</Pages>
  <Words>2386</Words>
  <Characters>13603</Characters>
  <Application>Microsoft Office Word</Application>
  <DocSecurity>0</DocSecurity>
  <Lines>113</Lines>
  <Paragraphs>31</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15958</CharactersWithSpaces>
  <SharedDoc>false</SharedDoc>
  <HLinks>
    <vt:vector size="168" baseType="variant">
      <vt:variant>
        <vt:i4>1835066</vt:i4>
      </vt:variant>
      <vt:variant>
        <vt:i4>167</vt:i4>
      </vt:variant>
      <vt:variant>
        <vt:i4>0</vt:i4>
      </vt:variant>
      <vt:variant>
        <vt:i4>5</vt:i4>
      </vt:variant>
      <vt:variant>
        <vt:lpwstr/>
      </vt:variant>
      <vt:variant>
        <vt:lpwstr>_Toc178319260</vt:lpwstr>
      </vt:variant>
      <vt:variant>
        <vt:i4>2031674</vt:i4>
      </vt:variant>
      <vt:variant>
        <vt:i4>158</vt:i4>
      </vt:variant>
      <vt:variant>
        <vt:i4>0</vt:i4>
      </vt:variant>
      <vt:variant>
        <vt:i4>5</vt:i4>
      </vt:variant>
      <vt:variant>
        <vt:lpwstr/>
      </vt:variant>
      <vt:variant>
        <vt:lpwstr>_Toc178319259</vt:lpwstr>
      </vt:variant>
      <vt:variant>
        <vt:i4>2031674</vt:i4>
      </vt:variant>
      <vt:variant>
        <vt:i4>152</vt:i4>
      </vt:variant>
      <vt:variant>
        <vt:i4>0</vt:i4>
      </vt:variant>
      <vt:variant>
        <vt:i4>5</vt:i4>
      </vt:variant>
      <vt:variant>
        <vt:lpwstr/>
      </vt:variant>
      <vt:variant>
        <vt:lpwstr>_Toc178319258</vt:lpwstr>
      </vt:variant>
      <vt:variant>
        <vt:i4>2031674</vt:i4>
      </vt:variant>
      <vt:variant>
        <vt:i4>146</vt:i4>
      </vt:variant>
      <vt:variant>
        <vt:i4>0</vt:i4>
      </vt:variant>
      <vt:variant>
        <vt:i4>5</vt:i4>
      </vt:variant>
      <vt:variant>
        <vt:lpwstr/>
      </vt:variant>
      <vt:variant>
        <vt:lpwstr>_Toc178319257</vt:lpwstr>
      </vt:variant>
      <vt:variant>
        <vt:i4>2031674</vt:i4>
      </vt:variant>
      <vt:variant>
        <vt:i4>140</vt:i4>
      </vt:variant>
      <vt:variant>
        <vt:i4>0</vt:i4>
      </vt:variant>
      <vt:variant>
        <vt:i4>5</vt:i4>
      </vt:variant>
      <vt:variant>
        <vt:lpwstr/>
      </vt:variant>
      <vt:variant>
        <vt:lpwstr>_Toc178319256</vt:lpwstr>
      </vt:variant>
      <vt:variant>
        <vt:i4>2031674</vt:i4>
      </vt:variant>
      <vt:variant>
        <vt:i4>134</vt:i4>
      </vt:variant>
      <vt:variant>
        <vt:i4>0</vt:i4>
      </vt:variant>
      <vt:variant>
        <vt:i4>5</vt:i4>
      </vt:variant>
      <vt:variant>
        <vt:lpwstr/>
      </vt:variant>
      <vt:variant>
        <vt:lpwstr>_Toc178319255</vt:lpwstr>
      </vt:variant>
      <vt:variant>
        <vt:i4>2031674</vt:i4>
      </vt:variant>
      <vt:variant>
        <vt:i4>128</vt:i4>
      </vt:variant>
      <vt:variant>
        <vt:i4>0</vt:i4>
      </vt:variant>
      <vt:variant>
        <vt:i4>5</vt:i4>
      </vt:variant>
      <vt:variant>
        <vt:lpwstr/>
      </vt:variant>
      <vt:variant>
        <vt:lpwstr>_Toc178319254</vt:lpwstr>
      </vt:variant>
      <vt:variant>
        <vt:i4>2031674</vt:i4>
      </vt:variant>
      <vt:variant>
        <vt:i4>122</vt:i4>
      </vt:variant>
      <vt:variant>
        <vt:i4>0</vt:i4>
      </vt:variant>
      <vt:variant>
        <vt:i4>5</vt:i4>
      </vt:variant>
      <vt:variant>
        <vt:lpwstr/>
      </vt:variant>
      <vt:variant>
        <vt:lpwstr>_Toc178319253</vt:lpwstr>
      </vt:variant>
      <vt:variant>
        <vt:i4>2031674</vt:i4>
      </vt:variant>
      <vt:variant>
        <vt:i4>116</vt:i4>
      </vt:variant>
      <vt:variant>
        <vt:i4>0</vt:i4>
      </vt:variant>
      <vt:variant>
        <vt:i4>5</vt:i4>
      </vt:variant>
      <vt:variant>
        <vt:lpwstr/>
      </vt:variant>
      <vt:variant>
        <vt:lpwstr>_Toc178319252</vt:lpwstr>
      </vt:variant>
      <vt:variant>
        <vt:i4>2031674</vt:i4>
      </vt:variant>
      <vt:variant>
        <vt:i4>110</vt:i4>
      </vt:variant>
      <vt:variant>
        <vt:i4>0</vt:i4>
      </vt:variant>
      <vt:variant>
        <vt:i4>5</vt:i4>
      </vt:variant>
      <vt:variant>
        <vt:lpwstr/>
      </vt:variant>
      <vt:variant>
        <vt:lpwstr>_Toc178319251</vt:lpwstr>
      </vt:variant>
      <vt:variant>
        <vt:i4>2031674</vt:i4>
      </vt:variant>
      <vt:variant>
        <vt:i4>104</vt:i4>
      </vt:variant>
      <vt:variant>
        <vt:i4>0</vt:i4>
      </vt:variant>
      <vt:variant>
        <vt:i4>5</vt:i4>
      </vt:variant>
      <vt:variant>
        <vt:lpwstr/>
      </vt:variant>
      <vt:variant>
        <vt:lpwstr>_Toc178319250</vt:lpwstr>
      </vt:variant>
      <vt:variant>
        <vt:i4>1966138</vt:i4>
      </vt:variant>
      <vt:variant>
        <vt:i4>98</vt:i4>
      </vt:variant>
      <vt:variant>
        <vt:i4>0</vt:i4>
      </vt:variant>
      <vt:variant>
        <vt:i4>5</vt:i4>
      </vt:variant>
      <vt:variant>
        <vt:lpwstr/>
      </vt:variant>
      <vt:variant>
        <vt:lpwstr>_Toc178319249</vt:lpwstr>
      </vt:variant>
      <vt:variant>
        <vt:i4>1966138</vt:i4>
      </vt:variant>
      <vt:variant>
        <vt:i4>92</vt:i4>
      </vt:variant>
      <vt:variant>
        <vt:i4>0</vt:i4>
      </vt:variant>
      <vt:variant>
        <vt:i4>5</vt:i4>
      </vt:variant>
      <vt:variant>
        <vt:lpwstr/>
      </vt:variant>
      <vt:variant>
        <vt:lpwstr>_Toc178319248</vt:lpwstr>
      </vt:variant>
      <vt:variant>
        <vt:i4>1966138</vt:i4>
      </vt:variant>
      <vt:variant>
        <vt:i4>86</vt:i4>
      </vt:variant>
      <vt:variant>
        <vt:i4>0</vt:i4>
      </vt:variant>
      <vt:variant>
        <vt:i4>5</vt:i4>
      </vt:variant>
      <vt:variant>
        <vt:lpwstr/>
      </vt:variant>
      <vt:variant>
        <vt:lpwstr>_Toc178319247</vt:lpwstr>
      </vt:variant>
      <vt:variant>
        <vt:i4>1966138</vt:i4>
      </vt:variant>
      <vt:variant>
        <vt:i4>80</vt:i4>
      </vt:variant>
      <vt:variant>
        <vt:i4>0</vt:i4>
      </vt:variant>
      <vt:variant>
        <vt:i4>5</vt:i4>
      </vt:variant>
      <vt:variant>
        <vt:lpwstr/>
      </vt:variant>
      <vt:variant>
        <vt:lpwstr>_Toc178319246</vt:lpwstr>
      </vt:variant>
      <vt:variant>
        <vt:i4>1966138</vt:i4>
      </vt:variant>
      <vt:variant>
        <vt:i4>74</vt:i4>
      </vt:variant>
      <vt:variant>
        <vt:i4>0</vt:i4>
      </vt:variant>
      <vt:variant>
        <vt:i4>5</vt:i4>
      </vt:variant>
      <vt:variant>
        <vt:lpwstr/>
      </vt:variant>
      <vt:variant>
        <vt:lpwstr>_Toc178319245</vt:lpwstr>
      </vt:variant>
      <vt:variant>
        <vt:i4>1966138</vt:i4>
      </vt:variant>
      <vt:variant>
        <vt:i4>68</vt:i4>
      </vt:variant>
      <vt:variant>
        <vt:i4>0</vt:i4>
      </vt:variant>
      <vt:variant>
        <vt:i4>5</vt:i4>
      </vt:variant>
      <vt:variant>
        <vt:lpwstr/>
      </vt:variant>
      <vt:variant>
        <vt:lpwstr>_Toc178319244</vt:lpwstr>
      </vt:variant>
      <vt:variant>
        <vt:i4>1966138</vt:i4>
      </vt:variant>
      <vt:variant>
        <vt:i4>62</vt:i4>
      </vt:variant>
      <vt:variant>
        <vt:i4>0</vt:i4>
      </vt:variant>
      <vt:variant>
        <vt:i4>5</vt:i4>
      </vt:variant>
      <vt:variant>
        <vt:lpwstr/>
      </vt:variant>
      <vt:variant>
        <vt:lpwstr>_Toc178319243</vt:lpwstr>
      </vt:variant>
      <vt:variant>
        <vt:i4>1966138</vt:i4>
      </vt:variant>
      <vt:variant>
        <vt:i4>56</vt:i4>
      </vt:variant>
      <vt:variant>
        <vt:i4>0</vt:i4>
      </vt:variant>
      <vt:variant>
        <vt:i4>5</vt:i4>
      </vt:variant>
      <vt:variant>
        <vt:lpwstr/>
      </vt:variant>
      <vt:variant>
        <vt:lpwstr>_Toc178319242</vt:lpwstr>
      </vt:variant>
      <vt:variant>
        <vt:i4>1966138</vt:i4>
      </vt:variant>
      <vt:variant>
        <vt:i4>50</vt:i4>
      </vt:variant>
      <vt:variant>
        <vt:i4>0</vt:i4>
      </vt:variant>
      <vt:variant>
        <vt:i4>5</vt:i4>
      </vt:variant>
      <vt:variant>
        <vt:lpwstr/>
      </vt:variant>
      <vt:variant>
        <vt:lpwstr>_Toc178319241</vt:lpwstr>
      </vt:variant>
      <vt:variant>
        <vt:i4>1966138</vt:i4>
      </vt:variant>
      <vt:variant>
        <vt:i4>44</vt:i4>
      </vt:variant>
      <vt:variant>
        <vt:i4>0</vt:i4>
      </vt:variant>
      <vt:variant>
        <vt:i4>5</vt:i4>
      </vt:variant>
      <vt:variant>
        <vt:lpwstr/>
      </vt:variant>
      <vt:variant>
        <vt:lpwstr>_Toc178319240</vt:lpwstr>
      </vt:variant>
      <vt:variant>
        <vt:i4>1638458</vt:i4>
      </vt:variant>
      <vt:variant>
        <vt:i4>38</vt:i4>
      </vt:variant>
      <vt:variant>
        <vt:i4>0</vt:i4>
      </vt:variant>
      <vt:variant>
        <vt:i4>5</vt:i4>
      </vt:variant>
      <vt:variant>
        <vt:lpwstr/>
      </vt:variant>
      <vt:variant>
        <vt:lpwstr>_Toc178319239</vt:lpwstr>
      </vt:variant>
      <vt:variant>
        <vt:i4>1638458</vt:i4>
      </vt:variant>
      <vt:variant>
        <vt:i4>32</vt:i4>
      </vt:variant>
      <vt:variant>
        <vt:i4>0</vt:i4>
      </vt:variant>
      <vt:variant>
        <vt:i4>5</vt:i4>
      </vt:variant>
      <vt:variant>
        <vt:lpwstr/>
      </vt:variant>
      <vt:variant>
        <vt:lpwstr>_Toc178319238</vt:lpwstr>
      </vt:variant>
      <vt:variant>
        <vt:i4>1638458</vt:i4>
      </vt:variant>
      <vt:variant>
        <vt:i4>26</vt:i4>
      </vt:variant>
      <vt:variant>
        <vt:i4>0</vt:i4>
      </vt:variant>
      <vt:variant>
        <vt:i4>5</vt:i4>
      </vt:variant>
      <vt:variant>
        <vt:lpwstr/>
      </vt:variant>
      <vt:variant>
        <vt:lpwstr>_Toc178319237</vt:lpwstr>
      </vt:variant>
      <vt:variant>
        <vt:i4>1638458</vt:i4>
      </vt:variant>
      <vt:variant>
        <vt:i4>20</vt:i4>
      </vt:variant>
      <vt:variant>
        <vt:i4>0</vt:i4>
      </vt:variant>
      <vt:variant>
        <vt:i4>5</vt:i4>
      </vt:variant>
      <vt:variant>
        <vt:lpwstr/>
      </vt:variant>
      <vt:variant>
        <vt:lpwstr>_Toc178319236</vt:lpwstr>
      </vt:variant>
      <vt:variant>
        <vt:i4>1638458</vt:i4>
      </vt:variant>
      <vt:variant>
        <vt:i4>14</vt:i4>
      </vt:variant>
      <vt:variant>
        <vt:i4>0</vt:i4>
      </vt:variant>
      <vt:variant>
        <vt:i4>5</vt:i4>
      </vt:variant>
      <vt:variant>
        <vt:lpwstr/>
      </vt:variant>
      <vt:variant>
        <vt:lpwstr>_Toc178319235</vt:lpwstr>
      </vt:variant>
      <vt:variant>
        <vt:i4>1638458</vt:i4>
      </vt:variant>
      <vt:variant>
        <vt:i4>8</vt:i4>
      </vt:variant>
      <vt:variant>
        <vt:i4>0</vt:i4>
      </vt:variant>
      <vt:variant>
        <vt:i4>5</vt:i4>
      </vt:variant>
      <vt:variant>
        <vt:lpwstr/>
      </vt:variant>
      <vt:variant>
        <vt:lpwstr>_Toc178319234</vt:lpwstr>
      </vt:variant>
      <vt:variant>
        <vt:i4>1638458</vt:i4>
      </vt:variant>
      <vt:variant>
        <vt:i4>2</vt:i4>
      </vt:variant>
      <vt:variant>
        <vt:i4>0</vt:i4>
      </vt:variant>
      <vt:variant>
        <vt:i4>5</vt:i4>
      </vt:variant>
      <vt:variant>
        <vt:lpwstr/>
      </vt:variant>
      <vt:variant>
        <vt:lpwstr>_Toc178319233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Branko Tušek</dc:creator>
  <cp:keywords/>
  <dc:description/>
  <cp:lastModifiedBy>Jože Manfreda</cp:lastModifiedBy>
  <cp:revision>16</cp:revision>
  <cp:lastPrinted>2024-09-25T20:34:00Z</cp:lastPrinted>
  <dcterms:created xsi:type="dcterms:W3CDTF">2024-11-21T01:08:00Z</dcterms:created>
  <dcterms:modified xsi:type="dcterms:W3CDTF">2024-12-06T09:34:00Z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0x010100E0CB02C82C84854B8D540DC80D8C2897</vt:lpwstr>
  </property>
  <property fmtid="{D5CDD505-2E9C-101B-9397-08002B2CF9AE}" pid="3" name="MediaServiceImageTags">
    <vt:lpwstr/>
  </property>
</Properties>
</file>